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075236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R4-14</w:t>
      </w:r>
      <w:r w:rsidR="0066316D">
        <w:rPr>
          <w:b/>
          <w:i/>
          <w:noProof/>
          <w:sz w:val="28"/>
        </w:rPr>
        <w:t>2785</w:t>
      </w:r>
    </w:p>
    <w:p w:rsidR="00EF015B" w:rsidRPr="00EF015B" w:rsidRDefault="00EF015B" w:rsidP="00EF015B">
      <w:pPr>
        <w:pStyle w:val="CRCoverPage"/>
        <w:outlineLvl w:val="0"/>
        <w:rPr>
          <w:b/>
          <w:noProof/>
          <w:sz w:val="24"/>
          <w:lang w:val="en-US"/>
        </w:rPr>
      </w:pPr>
      <w:r w:rsidRPr="00EF015B">
        <w:rPr>
          <w:b/>
          <w:noProof/>
          <w:sz w:val="24"/>
          <w:lang w:val="en-US"/>
        </w:rPr>
        <w:t>Seoul, Korea, May 19 - 23,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05014" w:rsidRDefault="00F05014" w:rsidP="006B575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F05014">
              <w:rPr>
                <w:noProof/>
                <w:sz w:val="28"/>
                <w:szCs w:val="28"/>
              </w:rPr>
              <w:t>2376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8765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765F1">
              <w:rPr>
                <w:b/>
                <w:noProof/>
                <w:sz w:val="32"/>
              </w:rPr>
              <w:t>2</w:t>
            </w:r>
            <w:r w:rsidR="006B575C">
              <w:rPr>
                <w:b/>
                <w:noProof/>
                <w:sz w:val="32"/>
              </w:rPr>
              <w:t>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7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4F4" w:rsidP="00624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support of 3DL CA to </w:t>
            </w:r>
            <w:r w:rsidR="00E065B2">
              <w:rPr>
                <w:noProof/>
              </w:rPr>
              <w:t>TS 36.133 Section 7.8</w:t>
            </w:r>
            <w:r>
              <w:rPr>
                <w:noProof/>
              </w:rPr>
              <w:t xml:space="preserve"> </w:t>
            </w:r>
            <w:r w:rsidR="0083377E" w:rsidRPr="0083377E">
              <w:rPr>
                <w:noProof/>
              </w:rPr>
              <w:t>“</w:t>
            </w:r>
            <w:r w:rsidR="00E065B2" w:rsidRPr="00E065B2">
              <w:rPr>
                <w:rFonts w:hint="eastAsia"/>
                <w:noProof/>
              </w:rPr>
              <w:t>Interruptions with Carrier Aggregation</w:t>
            </w:r>
            <w:r w:rsidR="0083377E" w:rsidRPr="0083377E">
              <w:rPr>
                <w:noProof/>
              </w:rPr>
              <w:t>”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C6B" w:rsidRPr="00FA5C6B" w:rsidRDefault="00A63E3F" w:rsidP="00FA5C6B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120D9">
            <w:pPr>
              <w:pStyle w:val="CRCoverPage"/>
              <w:spacing w:after="0"/>
              <w:ind w:left="100"/>
              <w:rPr>
                <w:noProof/>
              </w:rPr>
            </w:pPr>
            <w:r w:rsidRPr="005120D9">
              <w:rPr>
                <w:noProof/>
              </w:rPr>
              <w:t>LTE_CA_Bx_By_Bz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DA7" w:rsidP="0033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5E6AA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7702">
              <w:rPr>
                <w:noProof/>
              </w:rPr>
              <w:t>2</w:t>
            </w:r>
            <w:r w:rsidR="005E6AA4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8B5D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90D" w:rsidP="001601D1">
            <w:pPr>
              <w:pStyle w:val="CRCoverPage"/>
              <w:spacing w:after="0"/>
              <w:ind w:left="100"/>
              <w:rPr>
                <w:noProof/>
              </w:rPr>
            </w:pPr>
            <w:r w:rsidRPr="00E4190D">
              <w:rPr>
                <w:noProof/>
              </w:rPr>
              <w:t xml:space="preserve">Currently, </w:t>
            </w:r>
            <w:r w:rsidRPr="00E4190D">
              <w:rPr>
                <w:noProof/>
                <w:lang w:val="en-US"/>
              </w:rPr>
              <w:t xml:space="preserve">the RRM requirements defined in </w:t>
            </w:r>
            <w:r w:rsidRPr="00E4190D">
              <w:rPr>
                <w:noProof/>
              </w:rPr>
              <w:t xml:space="preserve">TS 36.133 Section </w:t>
            </w:r>
            <w:r w:rsidR="00EF015B">
              <w:rPr>
                <w:noProof/>
              </w:rPr>
              <w:t>7</w:t>
            </w:r>
            <w:r w:rsidR="006242D4">
              <w:rPr>
                <w:noProof/>
              </w:rPr>
              <w:t>.</w:t>
            </w:r>
            <w:r w:rsidR="001601D1">
              <w:rPr>
                <w:noProof/>
              </w:rPr>
              <w:t>8</w:t>
            </w:r>
            <w:r w:rsidRPr="00E4190D">
              <w:rPr>
                <w:noProof/>
                <w:lang w:val="en-US"/>
              </w:rPr>
              <w:t xml:space="preserve"> “</w:t>
            </w:r>
            <w:r w:rsidR="001601D1" w:rsidRPr="001601D1">
              <w:rPr>
                <w:rFonts w:hint="eastAsia"/>
                <w:noProof/>
              </w:rPr>
              <w:t>Interruptions with Carrier Aggregation</w:t>
            </w:r>
            <w:r w:rsidRPr="00E4190D">
              <w:rPr>
                <w:noProof/>
              </w:rPr>
              <w:t>” only cover carrier aggregation with two downlink componenet carriers. The requirements need to be entended to three downlink componenet carriers.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2BB" w:rsidRDefault="00020893" w:rsidP="00020893">
            <w:pPr>
              <w:pStyle w:val="CRCoverPage"/>
              <w:spacing w:after="0"/>
              <w:rPr>
                <w:noProof/>
              </w:rPr>
            </w:pPr>
            <w:r w:rsidRPr="00020893">
              <w:rPr>
                <w:noProof/>
              </w:rPr>
              <w:t>Extend the RRM requirements defined in TS 36.133 Section</w:t>
            </w:r>
            <w:r>
              <w:rPr>
                <w:noProof/>
              </w:rPr>
              <w:t xml:space="preserve"> 7</w:t>
            </w:r>
            <w:r w:rsidR="00FF4A08">
              <w:rPr>
                <w:noProof/>
              </w:rPr>
              <w:t>.8</w:t>
            </w:r>
            <w:r>
              <w:rPr>
                <w:noProof/>
              </w:rPr>
              <w:t xml:space="preserve"> </w:t>
            </w:r>
            <w:r w:rsidRPr="00020893">
              <w:rPr>
                <w:noProof/>
              </w:rPr>
              <w:t xml:space="preserve">to 3DL CCs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893" w:rsidP="00FF4A08">
            <w:pPr>
              <w:pStyle w:val="CRCoverPage"/>
              <w:spacing w:after="0"/>
              <w:rPr>
                <w:noProof/>
              </w:rPr>
            </w:pPr>
            <w:r w:rsidRPr="00020893">
              <w:rPr>
                <w:noProof/>
              </w:rPr>
              <w:t xml:space="preserve">RRM requirements defined in Section </w:t>
            </w:r>
            <w:r>
              <w:rPr>
                <w:noProof/>
              </w:rPr>
              <w:t>7</w:t>
            </w:r>
            <w:r w:rsidR="006B0709">
              <w:rPr>
                <w:noProof/>
              </w:rPr>
              <w:t>.8</w:t>
            </w:r>
            <w:r w:rsidRPr="00020893">
              <w:rPr>
                <w:noProof/>
              </w:rPr>
              <w:t xml:space="preserve"> do not cover 3DL CCs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 w:rsidP="00E3422E">
            <w:pPr>
              <w:pStyle w:val="CRCoverPage"/>
              <w:ind w:left="100"/>
              <w:rPr>
                <w:noProof/>
              </w:rPr>
            </w:pPr>
            <w:r w:rsidRPr="00A63E3F">
              <w:rPr>
                <w:noProof/>
              </w:rPr>
              <w:t>Section 7.</w:t>
            </w:r>
            <w:r w:rsidR="00C415F8">
              <w:rPr>
                <w:noProof/>
              </w:rPr>
              <w:t>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&lt;Start of first changes&gt;</w:t>
      </w:r>
    </w:p>
    <w:p w:rsidR="005A4E34" w:rsidRDefault="005A4E34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F7B5A" w:rsidRPr="0069033C" w:rsidRDefault="00AF7B5A" w:rsidP="00AF7B5A">
      <w:pPr>
        <w:pStyle w:val="Heading2"/>
      </w:pPr>
      <w:bookmarkStart w:id="1" w:name="_Toc383690772"/>
      <w:r w:rsidRPr="0069033C">
        <w:t>7.</w:t>
      </w:r>
      <w:r w:rsidRPr="0069033C">
        <w:rPr>
          <w:rFonts w:hint="eastAsia"/>
        </w:rPr>
        <w:t>8</w:t>
      </w:r>
      <w:r w:rsidRPr="0069033C">
        <w:tab/>
      </w:r>
      <w:r w:rsidRPr="0069033C">
        <w:rPr>
          <w:rFonts w:hint="eastAsia"/>
        </w:rPr>
        <w:t>Interruptions with Carrier Aggregation</w:t>
      </w:r>
      <w:bookmarkEnd w:id="1"/>
    </w:p>
    <w:p w:rsidR="00AF7B5A" w:rsidRPr="0069033C" w:rsidRDefault="00AF7B5A" w:rsidP="00AF7B5A">
      <w:pPr>
        <w:pStyle w:val="Heading3"/>
      </w:pPr>
      <w:bookmarkStart w:id="2" w:name="_Toc383690773"/>
      <w:r w:rsidRPr="0069033C">
        <w:rPr>
          <w:rFonts w:hint="eastAsia"/>
        </w:rPr>
        <w:t>7</w:t>
      </w:r>
      <w:r w:rsidRPr="0069033C">
        <w:t>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1</w:t>
      </w:r>
      <w:r w:rsidRPr="0069033C">
        <w:tab/>
        <w:t>Introduction</w:t>
      </w:r>
      <w:bookmarkEnd w:id="2"/>
    </w:p>
    <w:p w:rsidR="00AF7B5A" w:rsidRPr="0069033C" w:rsidRDefault="00AF7B5A" w:rsidP="00AF7B5A">
      <w:r w:rsidRPr="0069033C">
        <w:t>Th</w:t>
      </w:r>
      <w:r w:rsidRPr="0069033C">
        <w:rPr>
          <w:rFonts w:hint="eastAsia"/>
        </w:rPr>
        <w:t xml:space="preserve">is section contains the requirements related to the interruptions </w:t>
      </w:r>
      <w:r w:rsidRPr="0069033C">
        <w:t xml:space="preserve">on </w:t>
      </w:r>
      <w:del w:id="3" w:author="ALU" w:date="2014-04-17T14:02:00Z">
        <w:r w:rsidRPr="0069033C" w:rsidDel="00F925AD">
          <w:delText xml:space="preserve">PCell </w:delText>
        </w:r>
      </w:del>
      <w:del w:id="4" w:author="ALU" w:date="2014-04-17T08:59:00Z">
        <w:r w:rsidRPr="0069033C" w:rsidDel="00AF7B5A">
          <w:rPr>
            <w:rFonts w:hint="eastAsia"/>
          </w:rPr>
          <w:delText xml:space="preserve">that are allowed </w:delText>
        </w:r>
        <w:r w:rsidRPr="0069033C" w:rsidDel="00AF7B5A">
          <w:delText xml:space="preserve">for </w:delText>
        </w:r>
        <w:r w:rsidRPr="0069033C" w:rsidDel="00AF7B5A">
          <w:rPr>
            <w:rFonts w:hint="eastAsia"/>
          </w:rPr>
          <w:delText xml:space="preserve">a </w:delText>
        </w:r>
        <w:r w:rsidRPr="0069033C" w:rsidDel="00AF7B5A">
          <w:delText xml:space="preserve">E-UTRA CA capable </w:delText>
        </w:r>
        <w:r w:rsidRPr="0069033C" w:rsidDel="00AF7B5A">
          <w:rPr>
            <w:rFonts w:hint="eastAsia"/>
          </w:rPr>
          <w:delText>UE</w:delText>
        </w:r>
      </w:del>
      <w:del w:id="5" w:author="ALU" w:date="2014-04-17T14:02:00Z">
        <w:r w:rsidRPr="0069033C" w:rsidDel="00F925AD">
          <w:rPr>
            <w:rFonts w:hint="eastAsia"/>
          </w:rPr>
          <w:delText xml:space="preserve"> </w:delText>
        </w:r>
        <w:r w:rsidRPr="0069033C" w:rsidDel="00F925AD">
          <w:delText xml:space="preserve">when </w:delText>
        </w:r>
      </w:del>
      <w:del w:id="6" w:author="ALU" w:date="2014-04-17T08:59:00Z">
        <w:r w:rsidRPr="0069033C" w:rsidDel="00AF7B5A">
          <w:delText xml:space="preserve">its </w:delText>
        </w:r>
      </w:del>
      <w:del w:id="7" w:author="ALU" w:date="2014-04-17T14:02:00Z">
        <w:r w:rsidRPr="0069033C" w:rsidDel="00F925AD">
          <w:delText xml:space="preserve">SCell </w:delText>
        </w:r>
      </w:del>
      <w:del w:id="8" w:author="ALU" w:date="2014-04-17T11:10:00Z">
        <w:r w:rsidRPr="0069033C" w:rsidDel="00841338">
          <w:rPr>
            <w:rFonts w:hint="eastAsia"/>
          </w:rPr>
          <w:delText>is</w:delText>
        </w:r>
      </w:del>
      <w:del w:id="9" w:author="ALU" w:date="2014-04-17T14:02:00Z">
        <w:r w:rsidRPr="0069033C" w:rsidDel="00F925AD">
          <w:rPr>
            <w:rFonts w:hint="eastAsia"/>
          </w:rPr>
          <w:delText xml:space="preserve"> </w:delText>
        </w:r>
      </w:del>
      <w:ins w:id="10" w:author="ALU" w:date="2014-04-17T14:02:00Z">
        <w:r w:rsidR="00F925AD" w:rsidRPr="00F925AD">
          <w:t>all activated serving cells, which include PCell and activated SCells</w:t>
        </w:r>
        <w:r w:rsidR="00F925AD">
          <w:t xml:space="preserve"> if configured,</w:t>
        </w:r>
        <w:r w:rsidR="00F925AD" w:rsidRPr="00F925AD">
          <w:t xml:space="preserve"> when one or more SCell(s) are</w:t>
        </w:r>
        <w:r w:rsidR="00F925AD" w:rsidRPr="00F925AD">
          <w:rPr>
            <w:rFonts w:hint="eastAsia"/>
          </w:rPr>
          <w:t xml:space="preserve"> </w:t>
        </w:r>
      </w:ins>
      <w:r w:rsidRPr="0069033C">
        <w:t>configured, deconfigured, activated or deactivated.</w:t>
      </w:r>
    </w:p>
    <w:p w:rsidR="00AF7B5A" w:rsidRPr="0069033C" w:rsidRDefault="00AF7B5A" w:rsidP="00AF7B5A">
      <w:pPr>
        <w:pStyle w:val="NO"/>
        <w:rPr>
          <w:rFonts w:cs="v4.2.0"/>
        </w:rPr>
      </w:pPr>
      <w:r w:rsidRPr="0069033C">
        <w:t>Note:</w:t>
      </w:r>
      <w:r w:rsidRPr="0069033C">
        <w:tab/>
        <w:t>interrupt</w:t>
      </w:r>
      <w:r w:rsidRPr="0069033C">
        <w:rPr>
          <w:rFonts w:hint="eastAsia"/>
        </w:rPr>
        <w:t>ions</w:t>
      </w:r>
      <w:r w:rsidRPr="0069033C">
        <w:t xml:space="preserve"> at SCell addition/release</w:t>
      </w:r>
      <w:r w:rsidRPr="0069033C">
        <w:rPr>
          <w:rFonts w:hint="eastAsia"/>
        </w:rPr>
        <w:t>,</w:t>
      </w:r>
      <w:r w:rsidRPr="0069033C">
        <w:t xml:space="preserve"> activation/deactivation </w:t>
      </w:r>
      <w:r w:rsidRPr="0069033C">
        <w:rPr>
          <w:rFonts w:hint="eastAsia"/>
        </w:rPr>
        <w:t xml:space="preserve">and during measurements on SCC may not be </w:t>
      </w:r>
      <w:r w:rsidRPr="0069033C">
        <w:t>required by all UEs.</w:t>
      </w:r>
    </w:p>
    <w:p w:rsidR="00AF7B5A" w:rsidRPr="0069033C" w:rsidRDefault="00AF7B5A" w:rsidP="00AF7B5A">
      <w:pPr>
        <w:pStyle w:val="NO"/>
      </w:pPr>
      <w:r w:rsidRPr="0069033C">
        <w:t xml:space="preserve">Editor’s </w:t>
      </w:r>
      <w:r w:rsidRPr="0069033C">
        <w:rPr>
          <w:rFonts w:hint="eastAsia"/>
        </w:rPr>
        <w:t>Note:</w:t>
      </w:r>
      <w:r w:rsidRPr="0069033C">
        <w:tab/>
      </w:r>
      <w:r w:rsidRPr="0069033C">
        <w:rPr>
          <w:rFonts w:hint="eastAsia"/>
        </w:rPr>
        <w:t xml:space="preserve">The interruptions </w:t>
      </w:r>
      <w:r w:rsidRPr="0069033C">
        <w:t>shall</w:t>
      </w:r>
      <w:r w:rsidRPr="0069033C">
        <w:rPr>
          <w:rFonts w:hint="eastAsia"/>
        </w:rPr>
        <w:t xml:space="preserve"> not interrupt </w:t>
      </w:r>
      <w:r w:rsidRPr="0069033C">
        <w:t>RRC signalling</w:t>
      </w:r>
      <w:r w:rsidRPr="0069033C">
        <w:rPr>
          <w:rFonts w:hint="eastAsia"/>
        </w:rPr>
        <w:t xml:space="preserve"> or ACK/NACKs related to RRC reconfiguration procedure [</w:t>
      </w:r>
      <w:r w:rsidRPr="0069033C">
        <w:t>2</w:t>
      </w:r>
      <w:r w:rsidRPr="0069033C">
        <w:rPr>
          <w:rFonts w:hint="eastAsia"/>
        </w:rPr>
        <w:t xml:space="preserve">] for SCell addition/release or </w:t>
      </w:r>
      <w:r w:rsidRPr="0069033C">
        <w:t>MAC control signalling [36.321] for SCell</w:t>
      </w:r>
      <w:r w:rsidRPr="0069033C">
        <w:rPr>
          <w:rFonts w:hint="eastAsia"/>
        </w:rPr>
        <w:t xml:space="preserve"> activation/deactivation command. How to specify this is FFS.</w:t>
      </w:r>
    </w:p>
    <w:p w:rsidR="00AF7B5A" w:rsidRPr="0069033C" w:rsidRDefault="00AF7B5A" w:rsidP="00AF7B5A">
      <w:pPr>
        <w:pStyle w:val="Heading3"/>
      </w:pPr>
      <w:bookmarkStart w:id="11" w:name="_Toc383690774"/>
      <w:r w:rsidRPr="0069033C">
        <w:t>7.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2</w:t>
      </w:r>
      <w:r w:rsidRPr="0069033C">
        <w:tab/>
      </w:r>
      <w:r w:rsidRPr="0069033C">
        <w:rPr>
          <w:rFonts w:hint="eastAsia"/>
        </w:rPr>
        <w:t>Requirements</w:t>
      </w:r>
      <w:bookmarkEnd w:id="11"/>
    </w:p>
    <w:p w:rsidR="00AF7B5A" w:rsidRPr="0069033C" w:rsidRDefault="00AF7B5A" w:rsidP="00AF7B5A">
      <w:pPr>
        <w:pStyle w:val="Heading4"/>
      </w:pPr>
      <w:bookmarkStart w:id="12" w:name="_Toc383690775"/>
      <w:r w:rsidRPr="0069033C">
        <w:t>7.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2.1</w:t>
      </w:r>
      <w:r w:rsidRPr="0069033C">
        <w:tab/>
      </w:r>
      <w:r w:rsidRPr="0069033C">
        <w:rPr>
          <w:rFonts w:hint="eastAsia"/>
        </w:rPr>
        <w:t>Interruptions at SCell addition/release for intra-band CA</w:t>
      </w:r>
      <w:bookmarkEnd w:id="12"/>
    </w:p>
    <w:p w:rsidR="00AF7B5A" w:rsidRDefault="00AF7B5A" w:rsidP="00AF7B5A">
      <w:r w:rsidRPr="0069033C">
        <w:rPr>
          <w:rFonts w:hint="eastAsia"/>
        </w:rPr>
        <w:t xml:space="preserve">When an </w:t>
      </w:r>
      <w:del w:id="13" w:author="ALU" w:date="2014-04-17T10:18:00Z">
        <w:r w:rsidRPr="0069033C" w:rsidDel="00697379">
          <w:rPr>
            <w:rFonts w:hint="eastAsia"/>
          </w:rPr>
          <w:delText xml:space="preserve">intra-band </w:delText>
        </w:r>
      </w:del>
      <w:r w:rsidRPr="0069033C">
        <w:rPr>
          <w:rFonts w:hint="eastAsia"/>
        </w:rPr>
        <w:t xml:space="preserve">SCell is added or </w:t>
      </w:r>
      <w:r w:rsidRPr="0069033C">
        <w:rPr>
          <w:rFonts w:cs="v5.0.0"/>
        </w:rPr>
        <w:t>released</w:t>
      </w:r>
      <w:r w:rsidRPr="0069033C">
        <w:rPr>
          <w:rFonts w:cs="v5.0.0" w:hint="eastAsia"/>
        </w:rPr>
        <w:t xml:space="preserve"> </w:t>
      </w:r>
      <w:r w:rsidRPr="0069033C">
        <w:rPr>
          <w:rFonts w:hint="eastAsia"/>
        </w:rPr>
        <w:t>as defined in [</w:t>
      </w:r>
      <w:r w:rsidRPr="0069033C">
        <w:t>2</w:t>
      </w:r>
      <w:r w:rsidRPr="0069033C">
        <w:rPr>
          <w:rFonts w:hint="eastAsia"/>
        </w:rPr>
        <w:t xml:space="preserve">] the UE is allowed an interruption </w:t>
      </w:r>
      <w:ins w:id="14" w:author="ALU" w:date="2014-04-17T10:19:00Z">
        <w:r w:rsidR="00697379">
          <w:t>w</w:t>
        </w:r>
        <w:r w:rsidR="00697379" w:rsidRPr="00697379">
          <w:t>ith a total d</w:t>
        </w:r>
        <w:r w:rsidR="00697379">
          <w:t xml:space="preserve">uration </w:t>
        </w:r>
      </w:ins>
      <w:r w:rsidRPr="0069033C">
        <w:rPr>
          <w:rFonts w:hint="eastAsia"/>
        </w:rPr>
        <w:t xml:space="preserve">of up to 5 subframes on </w:t>
      </w:r>
      <w:ins w:id="15" w:author="ALU" w:date="2014-04-17T10:18:00Z">
        <w:r w:rsidR="00697379">
          <w:t>all activated downlink and uplink serving cells</w:t>
        </w:r>
      </w:ins>
      <w:ins w:id="16" w:author="ALU" w:date="2014-04-17T10:23:00Z">
        <w:r w:rsidR="00697379">
          <w:t xml:space="preserve"> in the same band</w:t>
        </w:r>
      </w:ins>
      <w:ins w:id="17" w:author="ALU" w:date="2014-04-17T10:18:00Z">
        <w:r w:rsidR="00697379">
          <w:t xml:space="preserve"> </w:t>
        </w:r>
      </w:ins>
      <w:del w:id="18" w:author="ALU" w:date="2014-04-17T10:19:00Z">
        <w:r w:rsidRPr="0069033C" w:rsidDel="00697379">
          <w:rPr>
            <w:rFonts w:hint="eastAsia"/>
          </w:rPr>
          <w:delText xml:space="preserve">PCell </w:delText>
        </w:r>
      </w:del>
      <w:r w:rsidRPr="0069033C">
        <w:rPr>
          <w:rFonts w:hint="eastAsia"/>
        </w:rPr>
        <w:t>during the RRC reconfiguration procedure [</w:t>
      </w:r>
      <w:r w:rsidRPr="0069033C">
        <w:t>2</w:t>
      </w:r>
      <w:r w:rsidRPr="0069033C">
        <w:rPr>
          <w:rFonts w:hint="eastAsia"/>
        </w:rPr>
        <w:t xml:space="preserve">]. </w:t>
      </w:r>
      <w:del w:id="19" w:author="ALU" w:date="2014-04-17T10:19:00Z">
        <w:r w:rsidRPr="0069033C" w:rsidDel="00697379">
          <w:rPr>
            <w:rFonts w:hint="eastAsia"/>
          </w:rPr>
          <w:delText>This interruption is for both uplink and downlink</w:delText>
        </w:r>
        <w:r w:rsidRPr="0069033C" w:rsidDel="00697379">
          <w:delText xml:space="preserve"> </w:delText>
        </w:r>
        <w:r w:rsidRPr="0069033C" w:rsidDel="00697379">
          <w:rPr>
            <w:rFonts w:cs="v5.0.0"/>
          </w:rPr>
          <w:delText xml:space="preserve">of </w:delText>
        </w:r>
        <w:r w:rsidRPr="0069033C" w:rsidDel="00697379">
          <w:delText>PCell</w:delText>
        </w:r>
        <w:r w:rsidRPr="0069033C" w:rsidDel="00697379">
          <w:rPr>
            <w:rFonts w:hint="eastAsia"/>
          </w:rPr>
          <w:delText>.</w:delText>
        </w:r>
      </w:del>
    </w:p>
    <w:p w:rsidR="00AF7B5A" w:rsidRPr="0069033C" w:rsidRDefault="00AF7B5A" w:rsidP="00AF7B5A">
      <w:pPr>
        <w:pStyle w:val="Heading4"/>
        <w:rPr>
          <w:rFonts w:cs="v5.0.0"/>
        </w:rPr>
      </w:pPr>
      <w:bookmarkStart w:id="20" w:name="_Toc383690776"/>
      <w:r w:rsidRPr="0069033C">
        <w:t>7.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2.2</w:t>
      </w:r>
      <w:r w:rsidRPr="0069033C">
        <w:tab/>
      </w:r>
      <w:r w:rsidRPr="0069033C">
        <w:rPr>
          <w:rFonts w:hint="eastAsia"/>
        </w:rPr>
        <w:t>Interruptions at SCell addition/release for inter-band CA</w:t>
      </w:r>
      <w:bookmarkEnd w:id="20"/>
    </w:p>
    <w:p w:rsidR="00697379" w:rsidRDefault="00AF7B5A" w:rsidP="002D2F89">
      <w:pPr>
        <w:rPr>
          <w:ins w:id="21" w:author="ALU" w:date="2014-04-17T10:21:00Z"/>
        </w:rPr>
      </w:pPr>
      <w:r w:rsidRPr="0069033C">
        <w:rPr>
          <w:rFonts w:hint="eastAsia"/>
        </w:rPr>
        <w:t xml:space="preserve">When an </w:t>
      </w:r>
      <w:del w:id="22" w:author="ALU" w:date="2014-04-17T10:19:00Z">
        <w:r w:rsidRPr="0069033C" w:rsidDel="00697379">
          <w:rPr>
            <w:rFonts w:hint="eastAsia"/>
          </w:rPr>
          <w:delText xml:space="preserve">inter-band </w:delText>
        </w:r>
      </w:del>
      <w:r w:rsidRPr="0069033C">
        <w:rPr>
          <w:rFonts w:hint="eastAsia"/>
        </w:rPr>
        <w:t xml:space="preserve">SCell is added or </w:t>
      </w:r>
      <w:r w:rsidRPr="0069033C">
        <w:rPr>
          <w:rFonts w:cs="v5.0.0"/>
        </w:rPr>
        <w:t>released</w:t>
      </w:r>
      <w:r w:rsidRPr="0069033C">
        <w:rPr>
          <w:rFonts w:cs="v5.0.0" w:hint="eastAsia"/>
        </w:rPr>
        <w:t xml:space="preserve"> </w:t>
      </w:r>
      <w:r w:rsidRPr="0069033C">
        <w:rPr>
          <w:rFonts w:hint="eastAsia"/>
        </w:rPr>
        <w:t>as defined in [</w:t>
      </w:r>
      <w:r w:rsidRPr="0069033C">
        <w:t>2</w:t>
      </w:r>
      <w:r w:rsidRPr="0069033C">
        <w:rPr>
          <w:rFonts w:hint="eastAsia"/>
        </w:rPr>
        <w:t xml:space="preserve">] the UE </w:t>
      </w:r>
      <w:r w:rsidRPr="0069033C">
        <w:t xml:space="preserve">that requires interrupt </w:t>
      </w:r>
      <w:r w:rsidRPr="0069033C">
        <w:rPr>
          <w:rFonts w:hint="eastAsia"/>
        </w:rPr>
        <w:t xml:space="preserve">is allowed an interruption </w:t>
      </w:r>
      <w:ins w:id="23" w:author="ALU" w:date="2014-04-17T10:20:00Z">
        <w:r w:rsidR="00697379" w:rsidRPr="00697379">
          <w:t xml:space="preserve">with a total duration </w:t>
        </w:r>
      </w:ins>
      <w:r w:rsidRPr="0069033C">
        <w:rPr>
          <w:rFonts w:hint="eastAsia"/>
        </w:rPr>
        <w:t xml:space="preserve">of up to </w:t>
      </w:r>
      <w:del w:id="24" w:author="ALU" w:date="2014-04-17T10:20:00Z">
        <w:r w:rsidRPr="0069033C" w:rsidDel="00697379">
          <w:rPr>
            <w:rFonts w:hint="eastAsia"/>
          </w:rPr>
          <w:delText>[1]</w:delText>
        </w:r>
      </w:del>
      <w:ins w:id="25" w:author="ALU" w:date="2014-04-17T10:20:00Z">
        <w:r w:rsidR="00697379">
          <w:t>1</w:t>
        </w:r>
      </w:ins>
      <w:r w:rsidRPr="0069033C">
        <w:rPr>
          <w:rFonts w:hint="eastAsia"/>
        </w:rPr>
        <w:t xml:space="preserve"> subframe on </w:t>
      </w:r>
      <w:ins w:id="26" w:author="ALU" w:date="2014-04-17T10:20:00Z">
        <w:r w:rsidR="00697379" w:rsidRPr="00697379">
          <w:t xml:space="preserve">all activated downlink and uplink serving cells </w:t>
        </w:r>
        <w:r w:rsidR="00697379">
          <w:t>in different bands</w:t>
        </w:r>
      </w:ins>
      <w:del w:id="27" w:author="ALU" w:date="2014-04-17T10:20:00Z">
        <w:r w:rsidRPr="0069033C" w:rsidDel="00697379">
          <w:rPr>
            <w:rFonts w:hint="eastAsia"/>
          </w:rPr>
          <w:delText xml:space="preserve">PCell </w:delText>
        </w:r>
      </w:del>
      <w:r w:rsidRPr="0069033C">
        <w:rPr>
          <w:rFonts w:hint="eastAsia"/>
        </w:rPr>
        <w:t xml:space="preserve">during the RRC reconfiguration procedure [2]. </w:t>
      </w:r>
      <w:del w:id="28" w:author="ALU" w:date="2014-04-17T10:21:00Z">
        <w:r w:rsidRPr="0069033C" w:rsidDel="00697379">
          <w:rPr>
            <w:rFonts w:hint="eastAsia"/>
          </w:rPr>
          <w:delText xml:space="preserve">This interruption is for both uplink </w:delText>
        </w:r>
        <w:r w:rsidRPr="0069033C" w:rsidDel="00697379">
          <w:rPr>
            <w:rFonts w:cs="v5.0.0"/>
          </w:rPr>
          <w:delText xml:space="preserve">and </w:delText>
        </w:r>
        <w:r w:rsidRPr="0069033C" w:rsidDel="00697379">
          <w:rPr>
            <w:rFonts w:hint="eastAsia"/>
          </w:rPr>
          <w:delText>downlink</w:delText>
        </w:r>
        <w:r w:rsidRPr="0069033C" w:rsidDel="00697379">
          <w:delText xml:space="preserve"> </w:delText>
        </w:r>
        <w:r w:rsidRPr="0069033C" w:rsidDel="00697379">
          <w:rPr>
            <w:rFonts w:cs="v5.0.0"/>
          </w:rPr>
          <w:delText xml:space="preserve">of </w:delText>
        </w:r>
        <w:r w:rsidRPr="0069033C" w:rsidDel="00697379">
          <w:delText>PCell</w:delText>
        </w:r>
        <w:r w:rsidRPr="0069033C" w:rsidDel="00697379">
          <w:rPr>
            <w:rFonts w:hint="eastAsia"/>
          </w:rPr>
          <w:delText>.</w:delText>
        </w:r>
      </w:del>
    </w:p>
    <w:p w:rsidR="002D2F89" w:rsidRPr="0069033C" w:rsidRDefault="002D2F89" w:rsidP="00AF7B5A">
      <w:pPr>
        <w:rPr>
          <w:rFonts w:cs="v4.2.0"/>
        </w:rPr>
      </w:pPr>
    </w:p>
    <w:p w:rsidR="00AF7B5A" w:rsidRPr="0069033C" w:rsidRDefault="00AF7B5A" w:rsidP="00AF7B5A">
      <w:pPr>
        <w:pStyle w:val="Heading4"/>
      </w:pPr>
      <w:bookmarkStart w:id="29" w:name="_Toc383690777"/>
      <w:r w:rsidRPr="0069033C">
        <w:t>7.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2.3</w:t>
      </w:r>
      <w:r w:rsidRPr="0069033C">
        <w:tab/>
      </w:r>
      <w:r w:rsidRPr="0069033C">
        <w:rPr>
          <w:rFonts w:hint="eastAsia"/>
        </w:rPr>
        <w:t>Interruptions at SCell activation/deactivation for intra-band CA</w:t>
      </w:r>
      <w:bookmarkEnd w:id="29"/>
    </w:p>
    <w:p w:rsidR="00AF7B5A" w:rsidRPr="0069033C" w:rsidRDefault="00AF7B5A" w:rsidP="00AF7B5A">
      <w:pPr>
        <w:rPr>
          <w:rFonts w:cs="v4.2.0"/>
        </w:rPr>
      </w:pPr>
      <w:r w:rsidRPr="0069033C">
        <w:rPr>
          <w:rFonts w:hint="eastAsia"/>
        </w:rPr>
        <w:t xml:space="preserve">When an </w:t>
      </w:r>
      <w:del w:id="30" w:author="ALU" w:date="2014-04-17T10:32:00Z">
        <w:r w:rsidRPr="0069033C" w:rsidDel="007154D0">
          <w:rPr>
            <w:rFonts w:hint="eastAsia"/>
          </w:rPr>
          <w:delText xml:space="preserve">intra-band </w:delText>
        </w:r>
      </w:del>
      <w:r w:rsidRPr="0069033C">
        <w:rPr>
          <w:rFonts w:hint="eastAsia"/>
        </w:rPr>
        <w:t>SCell is activated or deactivated as defined in [</w:t>
      </w:r>
      <w:r w:rsidRPr="0069033C">
        <w:t>2</w:t>
      </w:r>
      <w:r w:rsidRPr="0069033C">
        <w:rPr>
          <w:rFonts w:hint="eastAsia"/>
        </w:rPr>
        <w:t xml:space="preserve">] the UE is allowed an interruption </w:t>
      </w:r>
      <w:ins w:id="31" w:author="ALU" w:date="2014-04-17T10:32:00Z">
        <w:r w:rsidR="007154D0" w:rsidRPr="007154D0">
          <w:t xml:space="preserve">with a total duration </w:t>
        </w:r>
      </w:ins>
      <w:r w:rsidRPr="0069033C">
        <w:rPr>
          <w:rFonts w:hint="eastAsia"/>
        </w:rPr>
        <w:t xml:space="preserve">of up to 5 subframes on </w:t>
      </w:r>
      <w:ins w:id="32" w:author="ALU" w:date="2014-04-17T10:32:00Z">
        <w:r w:rsidR="007154D0" w:rsidRPr="007154D0">
          <w:t xml:space="preserve">all activated downlink and uplink serving cells in the same band </w:t>
        </w:r>
      </w:ins>
      <w:del w:id="33" w:author="ALU" w:date="2014-04-17T10:32:00Z">
        <w:r w:rsidRPr="0069033C" w:rsidDel="007154D0">
          <w:rPr>
            <w:rFonts w:hint="eastAsia"/>
          </w:rPr>
          <w:delText xml:space="preserve">PCell </w:delText>
        </w:r>
      </w:del>
      <w:r w:rsidRPr="0069033C">
        <w:rPr>
          <w:rFonts w:hint="eastAsia"/>
        </w:rPr>
        <w:t>during the activation/deactivation procedure [</w:t>
      </w:r>
      <w:r w:rsidRPr="0069033C">
        <w:t>2</w:t>
      </w:r>
      <w:r w:rsidRPr="0069033C">
        <w:rPr>
          <w:rFonts w:hint="eastAsia"/>
        </w:rPr>
        <w:t xml:space="preserve">] delay </w:t>
      </w:r>
      <w:r w:rsidRPr="0069033C">
        <w:rPr>
          <w:rFonts w:cs="v5.0.0"/>
        </w:rPr>
        <w:t xml:space="preserve">- </w:t>
      </w:r>
      <w:r w:rsidRPr="0069033C">
        <w:rPr>
          <w:rFonts w:hint="eastAsia"/>
        </w:rPr>
        <w:t xml:space="preserve">defined in Section 7.7. </w:t>
      </w:r>
      <w:del w:id="34" w:author="ALU" w:date="2014-04-17T10:33:00Z">
        <w:r w:rsidRPr="0069033C" w:rsidDel="007154D0">
          <w:rPr>
            <w:rFonts w:hint="eastAsia"/>
          </w:rPr>
          <w:delText>This interruption is for both uplink and downlink</w:delText>
        </w:r>
        <w:r w:rsidRPr="0069033C" w:rsidDel="007154D0">
          <w:delText xml:space="preserve"> </w:delText>
        </w:r>
        <w:r w:rsidRPr="0069033C" w:rsidDel="007154D0">
          <w:rPr>
            <w:rFonts w:cs="v5.0.0"/>
          </w:rPr>
          <w:delText xml:space="preserve">of </w:delText>
        </w:r>
        <w:r w:rsidRPr="0069033C" w:rsidDel="007154D0">
          <w:delText>PCell</w:delText>
        </w:r>
        <w:r w:rsidRPr="0069033C" w:rsidDel="007154D0">
          <w:rPr>
            <w:rFonts w:hint="eastAsia"/>
          </w:rPr>
          <w:delText>.</w:delText>
        </w:r>
      </w:del>
    </w:p>
    <w:p w:rsidR="00AF7B5A" w:rsidRPr="0069033C" w:rsidRDefault="00AF7B5A" w:rsidP="00AF7B5A">
      <w:pPr>
        <w:pStyle w:val="Heading4"/>
        <w:rPr>
          <w:rFonts w:cs="v5.0.0"/>
        </w:rPr>
      </w:pPr>
      <w:bookmarkStart w:id="35" w:name="_Toc383690778"/>
      <w:r w:rsidRPr="0069033C">
        <w:t>7.</w:t>
      </w:r>
      <w:r w:rsidRPr="0069033C">
        <w:rPr>
          <w:rFonts w:hint="eastAsia"/>
        </w:rPr>
        <w:t>8</w:t>
      </w:r>
      <w:r w:rsidRPr="0069033C">
        <w:t>.</w:t>
      </w:r>
      <w:r w:rsidRPr="0069033C">
        <w:rPr>
          <w:rFonts w:hint="eastAsia"/>
        </w:rPr>
        <w:t>2.4</w:t>
      </w:r>
      <w:r w:rsidRPr="0069033C">
        <w:tab/>
      </w:r>
      <w:r w:rsidRPr="0069033C">
        <w:rPr>
          <w:rFonts w:hint="eastAsia"/>
        </w:rPr>
        <w:t>Interruptions at SCell activation/deactivation for inter-band CA</w:t>
      </w:r>
      <w:bookmarkEnd w:id="35"/>
    </w:p>
    <w:p w:rsidR="00AF7B5A" w:rsidRPr="0069033C" w:rsidRDefault="00AF7B5A" w:rsidP="00AF7B5A">
      <w:r w:rsidRPr="0069033C">
        <w:rPr>
          <w:rFonts w:hint="eastAsia"/>
        </w:rPr>
        <w:t xml:space="preserve">When an </w:t>
      </w:r>
      <w:del w:id="36" w:author="ALU" w:date="2014-04-17T10:33:00Z">
        <w:r w:rsidRPr="0069033C" w:rsidDel="004837AF">
          <w:rPr>
            <w:rFonts w:hint="eastAsia"/>
          </w:rPr>
          <w:delText xml:space="preserve">inter-band </w:delText>
        </w:r>
      </w:del>
      <w:r w:rsidRPr="0069033C">
        <w:rPr>
          <w:rFonts w:hint="eastAsia"/>
        </w:rPr>
        <w:t>SCell is activated or deactivated as defined in [</w:t>
      </w:r>
      <w:r w:rsidRPr="0069033C">
        <w:t>2</w:t>
      </w:r>
      <w:r w:rsidRPr="0069033C">
        <w:rPr>
          <w:rFonts w:hint="eastAsia"/>
        </w:rPr>
        <w:t xml:space="preserve">] the UE </w:t>
      </w:r>
      <w:r w:rsidRPr="0069033C">
        <w:t xml:space="preserve">that requires interrupt </w:t>
      </w:r>
      <w:r w:rsidRPr="0069033C">
        <w:rPr>
          <w:rFonts w:hint="eastAsia"/>
        </w:rPr>
        <w:t xml:space="preserve">is allowed an interruption </w:t>
      </w:r>
      <w:ins w:id="37" w:author="ALU" w:date="2014-04-17T10:33:00Z">
        <w:r w:rsidR="004837AF" w:rsidRPr="004837AF">
          <w:t>with a total duration</w:t>
        </w:r>
        <w:r w:rsidR="004837AF">
          <w:t xml:space="preserve"> </w:t>
        </w:r>
      </w:ins>
      <w:r w:rsidRPr="0069033C">
        <w:rPr>
          <w:rFonts w:hint="eastAsia"/>
        </w:rPr>
        <w:t xml:space="preserve">of up to </w:t>
      </w:r>
      <w:ins w:id="38" w:author="ALU" w:date="2014-04-17T10:33:00Z">
        <w:r w:rsidR="004837AF">
          <w:t>1</w:t>
        </w:r>
      </w:ins>
      <w:del w:id="39" w:author="ALU" w:date="2014-04-17T10:33:00Z">
        <w:r w:rsidRPr="0069033C" w:rsidDel="004837AF">
          <w:rPr>
            <w:rFonts w:hint="eastAsia"/>
          </w:rPr>
          <w:delText>[1]</w:delText>
        </w:r>
      </w:del>
      <w:r w:rsidRPr="0069033C">
        <w:rPr>
          <w:rFonts w:hint="eastAsia"/>
        </w:rPr>
        <w:t xml:space="preserve"> subframe on </w:t>
      </w:r>
      <w:ins w:id="40" w:author="ALU" w:date="2014-04-17T10:33:00Z">
        <w:r w:rsidR="004837AF" w:rsidRPr="004837AF">
          <w:t xml:space="preserve">all activated downlink and uplink serving cells in the </w:t>
        </w:r>
      </w:ins>
      <w:ins w:id="41" w:author="ALU" w:date="2014-04-17T10:34:00Z">
        <w:r w:rsidR="004837AF">
          <w:t>different</w:t>
        </w:r>
      </w:ins>
      <w:ins w:id="42" w:author="ALU" w:date="2014-04-17T10:33:00Z">
        <w:r w:rsidR="004837AF" w:rsidRPr="004837AF">
          <w:t xml:space="preserve"> band </w:t>
        </w:r>
      </w:ins>
      <w:del w:id="43" w:author="ALU" w:date="2014-04-17T10:33:00Z">
        <w:r w:rsidRPr="0069033C" w:rsidDel="004837AF">
          <w:rPr>
            <w:rFonts w:hint="eastAsia"/>
          </w:rPr>
          <w:delText xml:space="preserve">PCell </w:delText>
        </w:r>
      </w:del>
      <w:r w:rsidRPr="0069033C">
        <w:rPr>
          <w:rFonts w:hint="eastAsia"/>
        </w:rPr>
        <w:t>during the activation/deactivation procedure</w:t>
      </w:r>
      <w:r w:rsidRPr="0069033C">
        <w:t xml:space="preserve"> </w:t>
      </w:r>
      <w:r w:rsidRPr="0069033C">
        <w:rPr>
          <w:rFonts w:hint="eastAsia"/>
        </w:rPr>
        <w:t>[</w:t>
      </w:r>
      <w:r w:rsidRPr="0069033C">
        <w:t>2</w:t>
      </w:r>
      <w:r w:rsidRPr="0069033C">
        <w:rPr>
          <w:rFonts w:hint="eastAsia"/>
        </w:rPr>
        <w:t xml:space="preserve">] </w:t>
      </w:r>
      <w:r w:rsidRPr="0069033C">
        <w:rPr>
          <w:rFonts w:cs="v5.0.0"/>
        </w:rPr>
        <w:t>-</w:t>
      </w:r>
      <w:r w:rsidRPr="0069033C">
        <w:rPr>
          <w:rFonts w:cs="v5.0.0" w:hint="eastAsia"/>
        </w:rPr>
        <w:t xml:space="preserve"> </w:t>
      </w:r>
      <w:r w:rsidRPr="0069033C">
        <w:rPr>
          <w:rFonts w:hint="eastAsia"/>
        </w:rPr>
        <w:t xml:space="preserve">defined in Section 7.7. </w:t>
      </w:r>
      <w:del w:id="44" w:author="ALU" w:date="2014-04-17T10:34:00Z">
        <w:r w:rsidRPr="0069033C" w:rsidDel="004837AF">
          <w:rPr>
            <w:rFonts w:hint="eastAsia"/>
          </w:rPr>
          <w:delText>This interruption is for both uplink and downlink</w:delText>
        </w:r>
        <w:r w:rsidRPr="0069033C" w:rsidDel="004837AF">
          <w:delText xml:space="preserve"> </w:delText>
        </w:r>
        <w:r w:rsidRPr="0069033C" w:rsidDel="004837AF">
          <w:rPr>
            <w:rFonts w:cs="v5.0.0"/>
          </w:rPr>
          <w:delText xml:space="preserve">of </w:delText>
        </w:r>
        <w:r w:rsidRPr="0069033C" w:rsidDel="004837AF">
          <w:delText>PCell</w:delText>
        </w:r>
        <w:r w:rsidRPr="0069033C" w:rsidDel="004837AF">
          <w:rPr>
            <w:rFonts w:hint="eastAsia"/>
          </w:rPr>
          <w:delText>.</w:delText>
        </w:r>
      </w:del>
    </w:p>
    <w:p w:rsidR="00AF7B5A" w:rsidRPr="0069033C" w:rsidRDefault="00AF7B5A" w:rsidP="00AF7B5A">
      <w:pPr>
        <w:pStyle w:val="Heading4"/>
      </w:pPr>
      <w:bookmarkStart w:id="45" w:name="_Toc383690779"/>
      <w:r w:rsidRPr="0069033C">
        <w:t>7.8.2.5</w:t>
      </w:r>
      <w:r w:rsidRPr="0069033C">
        <w:tab/>
        <w:t>Interruptions during measurements on SCC</w:t>
      </w:r>
      <w:r w:rsidRPr="0069033C">
        <w:rPr>
          <w:rFonts w:hint="eastAsia"/>
        </w:rPr>
        <w:t xml:space="preserve"> for intra-band CA</w:t>
      </w:r>
      <w:bookmarkEnd w:id="45"/>
    </w:p>
    <w:p w:rsidR="00AF7B5A" w:rsidRDefault="00AF7B5A" w:rsidP="00AF7B5A">
      <w:pPr>
        <w:rPr>
          <w:ins w:id="46" w:author="ALU" w:date="2014-04-17T11:17:00Z"/>
        </w:rPr>
      </w:pPr>
      <w:r w:rsidRPr="0069033C">
        <w:rPr>
          <w:rFonts w:hint="eastAsia"/>
        </w:rPr>
        <w:t xml:space="preserve">PCell </w:t>
      </w:r>
      <w:r w:rsidRPr="0069033C">
        <w:t xml:space="preserve">interruptions due to measurements </w:t>
      </w:r>
      <w:r w:rsidRPr="0069033C">
        <w:rPr>
          <w:rFonts w:hint="eastAsia"/>
        </w:rPr>
        <w:t xml:space="preserve">on SCC when the SCell is deactivated </w:t>
      </w:r>
      <w:r w:rsidRPr="0069033C">
        <w:t xml:space="preserve">are allowed with up to </w:t>
      </w:r>
      <w:r w:rsidRPr="0069033C">
        <w:rPr>
          <w:rFonts w:hint="eastAsia"/>
        </w:rPr>
        <w:t>0</w:t>
      </w:r>
      <w:r w:rsidRPr="0069033C">
        <w:t xml:space="preserve">.5% probability of missed ACK/NACK </w:t>
      </w:r>
      <w:r w:rsidRPr="0069033C">
        <w:rPr>
          <w:rFonts w:hint="eastAsia"/>
        </w:rPr>
        <w:t xml:space="preserve">when the configured </w:t>
      </w:r>
      <w:r w:rsidRPr="0069033C">
        <w:rPr>
          <w:rFonts w:cs="v4.2.0"/>
          <w:i/>
        </w:rPr>
        <w:t>measCycleSCell</w:t>
      </w:r>
      <w:r w:rsidRPr="0069033C">
        <w:rPr>
          <w:rFonts w:cs="v4.2.0" w:hint="eastAsia"/>
          <w:i/>
        </w:rPr>
        <w:t>[2]is 640ms or longer</w:t>
      </w:r>
      <w:r w:rsidRPr="0069033C">
        <w:rPr>
          <w:rFonts w:hint="eastAsia"/>
        </w:rPr>
        <w:t>. Each interruption shall not exceed 5 subframes.</w:t>
      </w:r>
    </w:p>
    <w:p w:rsidR="00A6442A" w:rsidRPr="00A6442A" w:rsidRDefault="00A6442A" w:rsidP="00A6442A">
      <w:pPr>
        <w:rPr>
          <w:ins w:id="47" w:author="ALU" w:date="2014-04-17T11:18:00Z"/>
        </w:rPr>
      </w:pPr>
      <w:ins w:id="48" w:author="ALU" w:date="2014-04-17T11:21:00Z">
        <w:r w:rsidRPr="00A6442A">
          <w:t xml:space="preserve">For UE supporting </w:t>
        </w:r>
      </w:ins>
      <w:ins w:id="49" w:author="ALU" w:date="2014-04-17T14:04:00Z">
        <w:r w:rsidR="00BE3D79">
          <w:t>more than two</w:t>
        </w:r>
      </w:ins>
      <w:ins w:id="50" w:author="ALU" w:date="2014-04-17T11:21:00Z">
        <w:r w:rsidRPr="00A6442A">
          <w:t xml:space="preserve"> downlink CCs, </w:t>
        </w:r>
        <w:r>
          <w:t>i</w:t>
        </w:r>
      </w:ins>
      <w:ins w:id="51" w:author="ALU" w:date="2014-04-17T11:18:00Z">
        <w:r w:rsidRPr="00A6442A">
          <w:t xml:space="preserve">nterruptions </w:t>
        </w:r>
        <w:r>
          <w:t xml:space="preserve">on all activated downlink and uplink serving cells </w:t>
        </w:r>
        <w:r w:rsidRPr="00A6442A">
          <w:t xml:space="preserve">due to measurements </w:t>
        </w:r>
        <w:r w:rsidRPr="00A6442A">
          <w:rPr>
            <w:rFonts w:hint="eastAsia"/>
          </w:rPr>
          <w:t xml:space="preserve">on SCC </w:t>
        </w:r>
        <w:r>
          <w:t xml:space="preserve">with </w:t>
        </w:r>
      </w:ins>
      <w:ins w:id="52" w:author="ALU" w:date="2014-04-17T11:19:00Z">
        <w:r>
          <w:t xml:space="preserve">a </w:t>
        </w:r>
      </w:ins>
      <w:ins w:id="53" w:author="ALU" w:date="2014-04-17T11:18:00Z">
        <w:r>
          <w:t xml:space="preserve">deactivated </w:t>
        </w:r>
        <w:r>
          <w:rPr>
            <w:rFonts w:hint="eastAsia"/>
          </w:rPr>
          <w:t xml:space="preserve">SCell </w:t>
        </w:r>
        <w:r w:rsidRPr="00A6442A">
          <w:t xml:space="preserve">are allowed with up to </w:t>
        </w:r>
        <w:r w:rsidRPr="00A6442A">
          <w:rPr>
            <w:rFonts w:hint="eastAsia"/>
          </w:rPr>
          <w:t>0</w:t>
        </w:r>
        <w:r w:rsidRPr="00A6442A">
          <w:t xml:space="preserve">.5% probability of missed ACK/NACK </w:t>
        </w:r>
      </w:ins>
      <w:ins w:id="54" w:author="ALU" w:date="2014-04-17T11:19:00Z">
        <w:r>
          <w:t xml:space="preserve">for </w:t>
        </w:r>
      </w:ins>
      <w:ins w:id="55" w:author="ALU" w:date="2014-04-17T11:21:00Z">
        <w:r>
          <w:t>each</w:t>
        </w:r>
      </w:ins>
      <w:ins w:id="56" w:author="ALU" w:date="2014-04-17T11:20:00Z">
        <w:r>
          <w:t xml:space="preserve"> </w:t>
        </w:r>
      </w:ins>
      <w:ins w:id="57" w:author="ALU" w:date="2014-04-17T11:19:00Z">
        <w:r>
          <w:t xml:space="preserve">activated </w:t>
        </w:r>
      </w:ins>
      <w:ins w:id="58" w:author="ALU" w:date="2014-04-17T11:20:00Z">
        <w:r>
          <w:t xml:space="preserve">serving cell in the same band </w:t>
        </w:r>
      </w:ins>
      <w:ins w:id="59" w:author="ALU" w:date="2014-04-17T11:18:00Z">
        <w:r w:rsidRPr="00A6442A">
          <w:rPr>
            <w:rFonts w:hint="eastAsia"/>
          </w:rPr>
          <w:t xml:space="preserve">when the configured </w:t>
        </w:r>
        <w:r w:rsidRPr="00A6442A">
          <w:rPr>
            <w:i/>
          </w:rPr>
          <w:t>measCycleSCell</w:t>
        </w:r>
        <w:r w:rsidRPr="00A6442A">
          <w:rPr>
            <w:rFonts w:hint="eastAsia"/>
            <w:i/>
          </w:rPr>
          <w:t>[2]is 640ms or longer</w:t>
        </w:r>
        <w:r w:rsidRPr="00A6442A">
          <w:rPr>
            <w:rFonts w:hint="eastAsia"/>
          </w:rPr>
          <w:t>. Each interruption shall not exceed 5 subframes.</w:t>
        </w:r>
      </w:ins>
    </w:p>
    <w:p w:rsidR="00A6442A" w:rsidRPr="0069033C" w:rsidRDefault="00A6442A" w:rsidP="00AF7B5A"/>
    <w:p w:rsidR="00AF7B5A" w:rsidRPr="0069033C" w:rsidRDefault="00AF7B5A" w:rsidP="00AF7B5A">
      <w:pPr>
        <w:pStyle w:val="Heading4"/>
      </w:pPr>
      <w:bookmarkStart w:id="60" w:name="_Toc383690780"/>
      <w:r w:rsidRPr="0069033C">
        <w:lastRenderedPageBreak/>
        <w:t>7.8.2.</w:t>
      </w:r>
      <w:r w:rsidRPr="0069033C">
        <w:rPr>
          <w:rFonts w:hint="eastAsia"/>
        </w:rPr>
        <w:t>6</w:t>
      </w:r>
      <w:r w:rsidRPr="0069033C">
        <w:tab/>
        <w:t>Interruptions during measurements on SCC</w:t>
      </w:r>
      <w:r w:rsidRPr="0069033C">
        <w:rPr>
          <w:rFonts w:hint="eastAsia"/>
        </w:rPr>
        <w:t xml:space="preserve"> for inter-band CA</w:t>
      </w:r>
      <w:bookmarkEnd w:id="60"/>
    </w:p>
    <w:p w:rsidR="00AF7B5A" w:rsidRDefault="00AF7B5A" w:rsidP="00AF7B5A">
      <w:r w:rsidRPr="0069033C">
        <w:rPr>
          <w:rFonts w:hint="eastAsia"/>
        </w:rPr>
        <w:t xml:space="preserve">PCell </w:t>
      </w:r>
      <w:r w:rsidRPr="0069033C">
        <w:t xml:space="preserve">interruptions due to measurements </w:t>
      </w:r>
      <w:r w:rsidRPr="0069033C">
        <w:rPr>
          <w:rFonts w:hint="eastAsia"/>
        </w:rPr>
        <w:t xml:space="preserve">on SCC when the SCell is deactivated </w:t>
      </w:r>
      <w:r w:rsidRPr="0069033C">
        <w:t xml:space="preserve">are allowed with up to </w:t>
      </w:r>
      <w:r w:rsidRPr="0069033C">
        <w:rPr>
          <w:rFonts w:hint="eastAsia"/>
        </w:rPr>
        <w:t>0.5</w:t>
      </w:r>
      <w:r w:rsidRPr="0069033C">
        <w:t xml:space="preserve">% probability of missed ACK/NACK </w:t>
      </w:r>
      <w:r w:rsidRPr="0069033C">
        <w:rPr>
          <w:rFonts w:hint="eastAsia"/>
        </w:rPr>
        <w:t xml:space="preserve">when the configured </w:t>
      </w:r>
      <w:r w:rsidRPr="0069033C">
        <w:rPr>
          <w:rFonts w:cs="v4.2.0"/>
          <w:i/>
        </w:rPr>
        <w:t>measCycleSCell</w:t>
      </w:r>
      <w:r w:rsidRPr="0069033C">
        <w:rPr>
          <w:rFonts w:cs="v4.2.0" w:hint="eastAsia"/>
          <w:i/>
        </w:rPr>
        <w:t>[2]is 640ms or longer</w:t>
      </w:r>
      <w:r w:rsidRPr="0069033C">
        <w:rPr>
          <w:rFonts w:hint="eastAsia"/>
        </w:rPr>
        <w:t>. Each interruption shall not exceed 1 subframe</w:t>
      </w:r>
      <w:r w:rsidRPr="0069033C">
        <w:t>.</w:t>
      </w:r>
    </w:p>
    <w:p w:rsidR="00037E8E" w:rsidRDefault="00037E8E" w:rsidP="00AF7B5A">
      <w:pPr>
        <w:rPr>
          <w:ins w:id="61" w:author="ALU" w:date="2014-04-17T10:06:00Z"/>
        </w:rPr>
      </w:pPr>
      <w:ins w:id="62" w:author="ALU" w:date="2014-04-17T11:17:00Z">
        <w:r w:rsidRPr="00037E8E">
          <w:t xml:space="preserve">Editor’s </w:t>
        </w:r>
        <w:r w:rsidRPr="00037E8E">
          <w:rPr>
            <w:rFonts w:hint="eastAsia"/>
          </w:rPr>
          <w:t>Note</w:t>
        </w:r>
      </w:ins>
      <w:ins w:id="63" w:author="ALU" w:date="2014-04-17T11:15:00Z">
        <w:r w:rsidR="00E45D73">
          <w:t>: For UE supporting</w:t>
        </w:r>
      </w:ins>
      <w:ins w:id="64" w:author="ALU" w:date="2014-04-17T11:17:00Z">
        <w:r w:rsidR="00E45D73">
          <w:t xml:space="preserve"> </w:t>
        </w:r>
      </w:ins>
      <w:ins w:id="65" w:author="ALU" w:date="2014-04-17T14:04:00Z">
        <w:r w:rsidR="00BE3D79">
          <w:t>more than two</w:t>
        </w:r>
      </w:ins>
      <w:ins w:id="66" w:author="ALU" w:date="2014-04-17T11:17:00Z">
        <w:r w:rsidR="00E45D73">
          <w:t xml:space="preserve"> </w:t>
        </w:r>
      </w:ins>
      <w:ins w:id="67" w:author="ALU" w:date="2014-04-17T11:15:00Z">
        <w:r>
          <w:t xml:space="preserve">downlink CCs, the </w:t>
        </w:r>
        <w:r w:rsidRPr="00037E8E">
          <w:t xml:space="preserve">measurements </w:t>
        </w:r>
      </w:ins>
      <w:ins w:id="68" w:author="ALU" w:date="2014-04-17T11:16:00Z">
        <w:r w:rsidRPr="00037E8E">
          <w:rPr>
            <w:rFonts w:hint="eastAsia"/>
          </w:rPr>
          <w:t xml:space="preserve">on SCC </w:t>
        </w:r>
        <w:r>
          <w:t xml:space="preserve">with deactivated </w:t>
        </w:r>
        <w:r w:rsidRPr="00037E8E">
          <w:rPr>
            <w:rFonts w:hint="eastAsia"/>
          </w:rPr>
          <w:t xml:space="preserve">SCell </w:t>
        </w:r>
        <w:r>
          <w:t>sh</w:t>
        </w:r>
        <w:r w:rsidR="00A6442A">
          <w:t>ould not cause any interruption</w:t>
        </w:r>
        <w:r>
          <w:t xml:space="preserve"> on </w:t>
        </w:r>
      </w:ins>
      <w:ins w:id="69" w:author="ALU" w:date="2014-04-17T11:15:00Z">
        <w:r w:rsidRPr="00037E8E">
          <w:rPr>
            <w:rFonts w:hint="eastAsia"/>
          </w:rPr>
          <w:t xml:space="preserve">the </w:t>
        </w:r>
      </w:ins>
      <w:ins w:id="70" w:author="ALU" w:date="2014-04-17T11:16:00Z">
        <w:r>
          <w:t xml:space="preserve">activated serving cells in </w:t>
        </w:r>
      </w:ins>
      <w:ins w:id="71" w:author="ALU" w:date="2014-04-17T11:17:00Z">
        <w:r>
          <w:t xml:space="preserve">a </w:t>
        </w:r>
      </w:ins>
      <w:ins w:id="72" w:author="ALU" w:date="2014-04-17T11:16:00Z">
        <w:r>
          <w:t xml:space="preserve">different </w:t>
        </w:r>
      </w:ins>
      <w:ins w:id="73" w:author="ALU" w:date="2014-04-17T11:14:00Z">
        <w:r>
          <w:t>band</w:t>
        </w:r>
      </w:ins>
      <w:ins w:id="74" w:author="ALU" w:date="2014-04-17T11:17:00Z">
        <w:r>
          <w:t>.</w:t>
        </w:r>
      </w:ins>
    </w:p>
    <w:p w:rsidR="0015254B" w:rsidRPr="0069033C" w:rsidRDefault="0015254B" w:rsidP="0015254B">
      <w:pPr>
        <w:pStyle w:val="Heading4"/>
        <w:rPr>
          <w:ins w:id="75" w:author="ALU" w:date="2014-04-17T10:06:00Z"/>
        </w:rPr>
      </w:pPr>
      <w:ins w:id="76" w:author="ALU" w:date="2014-04-17T10:06:00Z">
        <w:r w:rsidRPr="0069033C">
          <w:t>7.8.2.</w:t>
        </w:r>
      </w:ins>
      <w:ins w:id="77" w:author="ALU" w:date="2014-04-17T10:24:00Z">
        <w:r w:rsidR="00697379">
          <w:t>7</w:t>
        </w:r>
      </w:ins>
      <w:ins w:id="78" w:author="ALU" w:date="2014-04-17T10:06:00Z">
        <w:r w:rsidRPr="0069033C">
          <w:tab/>
        </w:r>
      </w:ins>
      <w:ins w:id="79" w:author="ALU" w:date="2014-04-17T10:10:00Z">
        <w:r w:rsidR="002D2F89" w:rsidRPr="002D2F89">
          <w:rPr>
            <w:rFonts w:hint="eastAsia"/>
          </w:rPr>
          <w:t xml:space="preserve">Interruptions at </w:t>
        </w:r>
        <w:r w:rsidR="00697379">
          <w:rPr>
            <w:rFonts w:hint="eastAsia"/>
          </w:rPr>
          <w:t>addition/release</w:t>
        </w:r>
      </w:ins>
      <w:ins w:id="80" w:author="ALU" w:date="2014-04-17T10:25:00Z">
        <w:r w:rsidR="00697379">
          <w:t xml:space="preserve"> of </w:t>
        </w:r>
        <w:r w:rsidR="00B44DA2">
          <w:t>m</w:t>
        </w:r>
        <w:r w:rsidR="00697379" w:rsidRPr="00697379">
          <w:t xml:space="preserve">ultiple </w:t>
        </w:r>
        <w:r w:rsidR="00697379" w:rsidRPr="00697379">
          <w:rPr>
            <w:rFonts w:hint="eastAsia"/>
          </w:rPr>
          <w:t>SCell</w:t>
        </w:r>
        <w:r w:rsidR="00697379">
          <w:t>s</w:t>
        </w:r>
      </w:ins>
    </w:p>
    <w:p w:rsidR="0015254B" w:rsidRDefault="000E1D82" w:rsidP="00AF7B5A">
      <w:pPr>
        <w:rPr>
          <w:ins w:id="81" w:author="ALU" w:date="2014-04-17T10:31:00Z"/>
        </w:rPr>
      </w:pPr>
      <w:ins w:id="82" w:author="ALU" w:date="2014-04-17T10:25:00Z">
        <w:r>
          <w:rPr>
            <w:rFonts w:hint="eastAsia"/>
          </w:rPr>
          <w:t xml:space="preserve">When </w:t>
        </w:r>
      </w:ins>
      <w:ins w:id="83" w:author="ALU" w:date="2014-04-17T10:26:00Z">
        <w:r>
          <w:t>multiple</w:t>
        </w:r>
      </w:ins>
      <w:ins w:id="84" w:author="ALU" w:date="2014-04-17T10:25:00Z">
        <w:r w:rsidRPr="000E1D82">
          <w:rPr>
            <w:rFonts w:hint="eastAsia"/>
          </w:rPr>
          <w:t xml:space="preserve"> </w:t>
        </w:r>
      </w:ins>
      <w:ins w:id="85" w:author="ALU" w:date="2014-04-17T10:29:00Z">
        <w:r w:rsidR="002574F8">
          <w:t xml:space="preserve">downlink and/or unplink </w:t>
        </w:r>
      </w:ins>
      <w:ins w:id="86" w:author="ALU" w:date="2014-04-17T10:25:00Z">
        <w:r w:rsidRPr="000E1D82">
          <w:rPr>
            <w:rFonts w:hint="eastAsia"/>
          </w:rPr>
          <w:t>SCell</w:t>
        </w:r>
      </w:ins>
      <w:ins w:id="87" w:author="ALU" w:date="2014-04-17T10:26:00Z">
        <w:r>
          <w:t>s</w:t>
        </w:r>
      </w:ins>
      <w:ins w:id="88" w:author="ALU" w:date="2014-04-17T10:25:00Z">
        <w:r>
          <w:rPr>
            <w:rFonts w:hint="eastAsia"/>
          </w:rPr>
          <w:t xml:space="preserve"> </w:t>
        </w:r>
      </w:ins>
      <w:ins w:id="89" w:author="ALU" w:date="2014-04-17T10:26:00Z">
        <w:r>
          <w:t>are</w:t>
        </w:r>
      </w:ins>
      <w:ins w:id="90" w:author="ALU" w:date="2014-04-17T10:25:00Z">
        <w:r w:rsidRPr="000E1D82">
          <w:rPr>
            <w:rFonts w:hint="eastAsia"/>
          </w:rPr>
          <w:t xml:space="preserve"> added or </w:t>
        </w:r>
        <w:r w:rsidRPr="000E1D82">
          <w:t>released</w:t>
        </w:r>
        <w:r w:rsidRPr="000E1D82">
          <w:rPr>
            <w:rFonts w:hint="eastAsia"/>
          </w:rPr>
          <w:t xml:space="preserve"> </w:t>
        </w:r>
      </w:ins>
      <w:ins w:id="91" w:author="ALU" w:date="2014-04-17T10:59:00Z">
        <w:r w:rsidR="007C2E83">
          <w:t xml:space="preserve">in the same </w:t>
        </w:r>
      </w:ins>
      <w:ins w:id="92" w:author="ALU" w:date="2014-04-17T11:03:00Z">
        <w:r w:rsidR="007C2E83" w:rsidRPr="007C2E83">
          <w:rPr>
            <w:i/>
          </w:rPr>
          <w:t>RRCConnectionReconfiguration</w:t>
        </w:r>
        <w:r w:rsidR="007C2E83" w:rsidRPr="007C2E83">
          <w:rPr>
            <w:i/>
            <w:iCs/>
          </w:rPr>
          <w:t xml:space="preserve"> </w:t>
        </w:r>
      </w:ins>
      <w:ins w:id="93" w:author="ALU" w:date="2014-04-17T10:59:00Z">
        <w:r w:rsidR="007C2E83">
          <w:t>message</w:t>
        </w:r>
      </w:ins>
      <w:ins w:id="94" w:author="ALU" w:date="2014-04-17T10:26:00Z">
        <w:r>
          <w:t xml:space="preserve"> </w:t>
        </w:r>
      </w:ins>
      <w:ins w:id="95" w:author="ALU" w:date="2014-04-17T10:25:00Z">
        <w:r w:rsidRPr="000E1D82">
          <w:rPr>
            <w:rFonts w:hint="eastAsia"/>
          </w:rPr>
          <w:t>as defined in [</w:t>
        </w:r>
        <w:r w:rsidRPr="000E1D82">
          <w:t>2</w:t>
        </w:r>
        <w:r w:rsidR="00A01E99">
          <w:rPr>
            <w:rFonts w:hint="eastAsia"/>
          </w:rPr>
          <w:t>]</w:t>
        </w:r>
      </w:ins>
      <w:ins w:id="96" w:author="ALU" w:date="2014-04-17T10:34:00Z">
        <w:r w:rsidR="00A01E99">
          <w:t xml:space="preserve">, </w:t>
        </w:r>
      </w:ins>
      <w:ins w:id="97" w:author="ALU" w:date="2014-04-17T10:25:00Z">
        <w:r w:rsidRPr="000E1D82">
          <w:rPr>
            <w:rFonts w:hint="eastAsia"/>
          </w:rPr>
          <w:t>the UE is allowed</w:t>
        </w:r>
      </w:ins>
      <w:ins w:id="98" w:author="ALU" w:date="2014-04-17T14:05:00Z">
        <w:r w:rsidR="00BE3D79">
          <w:t>,</w:t>
        </w:r>
      </w:ins>
      <w:ins w:id="99" w:author="ALU" w:date="2014-04-17T10:30:00Z">
        <w:r w:rsidR="00F3523B">
          <w:t xml:space="preserve"> </w:t>
        </w:r>
        <w:r w:rsidR="00F3523B" w:rsidRPr="00F3523B">
          <w:rPr>
            <w:rFonts w:hint="eastAsia"/>
          </w:rPr>
          <w:t>during the RRC reconfiguration procedure</w:t>
        </w:r>
      </w:ins>
      <w:ins w:id="100" w:author="ALU" w:date="2014-04-17T14:05:00Z">
        <w:r w:rsidR="00BE3D79">
          <w:t>,</w:t>
        </w:r>
      </w:ins>
      <w:ins w:id="101" w:author="ALU" w:date="2014-04-17T10:25:00Z">
        <w:r w:rsidRPr="000E1D82">
          <w:rPr>
            <w:rFonts w:hint="eastAsia"/>
          </w:rPr>
          <w:t xml:space="preserve"> an interruption </w:t>
        </w:r>
        <w:r w:rsidRPr="000E1D82">
          <w:t xml:space="preserve">with a total duration </w:t>
        </w:r>
        <w:r w:rsidRPr="000E1D82">
          <w:rPr>
            <w:rFonts w:hint="eastAsia"/>
          </w:rPr>
          <w:t xml:space="preserve">of up to 5 subframes on </w:t>
        </w:r>
        <w:r w:rsidRPr="000E1D82">
          <w:t xml:space="preserve">all activated downlink and uplink serving cells </w:t>
        </w:r>
      </w:ins>
      <w:ins w:id="102" w:author="ALU" w:date="2014-04-17T10:26:00Z">
        <w:r>
          <w:t xml:space="preserve">that are </w:t>
        </w:r>
      </w:ins>
      <w:ins w:id="103" w:author="ALU" w:date="2014-04-17T10:25:00Z">
        <w:r w:rsidRPr="000E1D82">
          <w:t xml:space="preserve">in the same band </w:t>
        </w:r>
      </w:ins>
      <w:ins w:id="104" w:author="ALU" w:date="2014-04-17T10:26:00Z">
        <w:r w:rsidR="00BF1D0E">
          <w:t xml:space="preserve">as any of the </w:t>
        </w:r>
      </w:ins>
      <w:ins w:id="105" w:author="ALU" w:date="2014-04-17T10:27:00Z">
        <w:r w:rsidR="00F3523B">
          <w:t xml:space="preserve">SCells being added/released. </w:t>
        </w:r>
      </w:ins>
      <w:ins w:id="106" w:author="ALU" w:date="2014-04-17T10:28:00Z">
        <w:r w:rsidR="00BF1D0E">
          <w:t>T</w:t>
        </w:r>
        <w:r w:rsidR="00BF1D0E" w:rsidRPr="00BF1D0E">
          <w:rPr>
            <w:rFonts w:hint="eastAsia"/>
          </w:rPr>
          <w:t xml:space="preserve">he UE is </w:t>
        </w:r>
      </w:ins>
      <w:ins w:id="107" w:author="ALU" w:date="2014-04-17T10:30:00Z">
        <w:r w:rsidR="00F3523B">
          <w:t xml:space="preserve">also </w:t>
        </w:r>
      </w:ins>
      <w:ins w:id="108" w:author="ALU" w:date="2014-04-17T10:28:00Z">
        <w:r w:rsidR="00BF1D0E" w:rsidRPr="00BF1D0E">
          <w:rPr>
            <w:rFonts w:hint="eastAsia"/>
          </w:rPr>
          <w:t xml:space="preserve">allowed an interruption </w:t>
        </w:r>
        <w:r w:rsidR="00BF1D0E" w:rsidRPr="00BF1D0E">
          <w:t xml:space="preserve">with a total duration </w:t>
        </w:r>
        <w:r w:rsidR="00BF1D0E" w:rsidRPr="00BF1D0E">
          <w:rPr>
            <w:rFonts w:hint="eastAsia"/>
          </w:rPr>
          <w:t xml:space="preserve">of up to </w:t>
        </w:r>
        <w:r w:rsidR="00BF1D0E">
          <w:t>1</w:t>
        </w:r>
        <w:r w:rsidR="00BF1D0E" w:rsidRPr="00BF1D0E">
          <w:rPr>
            <w:rFonts w:hint="eastAsia"/>
          </w:rPr>
          <w:t xml:space="preserve"> subframe on </w:t>
        </w:r>
        <w:r w:rsidR="00BF1D0E" w:rsidRPr="00BF1D0E">
          <w:t>all activated downlink and uplink serving cells that are</w:t>
        </w:r>
        <w:r w:rsidR="00BF1D0E">
          <w:t xml:space="preserve"> not</w:t>
        </w:r>
        <w:r w:rsidR="00BF1D0E" w:rsidRPr="00BF1D0E">
          <w:t xml:space="preserve"> in the same band as any of the SCells being added/released</w:t>
        </w:r>
      </w:ins>
      <w:ins w:id="109" w:author="ALU" w:date="2014-04-17T10:30:00Z">
        <w:r w:rsidR="00F3523B">
          <w:t>.</w:t>
        </w:r>
      </w:ins>
    </w:p>
    <w:p w:rsidR="00F3523B" w:rsidRPr="0069033C" w:rsidRDefault="00F3523B" w:rsidP="00F3523B">
      <w:pPr>
        <w:pStyle w:val="Heading4"/>
        <w:rPr>
          <w:ins w:id="110" w:author="ALU" w:date="2014-04-17T10:31:00Z"/>
        </w:rPr>
      </w:pPr>
      <w:ins w:id="111" w:author="ALU" w:date="2014-04-17T10:31:00Z">
        <w:r w:rsidRPr="0069033C">
          <w:t>7.8.2.</w:t>
        </w:r>
      </w:ins>
      <w:ins w:id="112" w:author="ALU" w:date="2014-04-17T10:35:00Z">
        <w:r w:rsidR="00A85FDA">
          <w:t>8</w:t>
        </w:r>
      </w:ins>
      <w:ins w:id="113" w:author="ALU" w:date="2014-04-17T10:31:00Z">
        <w:r w:rsidRPr="0069033C">
          <w:tab/>
        </w:r>
        <w:r w:rsidRPr="002D2F89">
          <w:rPr>
            <w:rFonts w:hint="eastAsia"/>
          </w:rPr>
          <w:t xml:space="preserve">Interruptions at </w:t>
        </w:r>
        <w:r w:rsidR="007154D0" w:rsidRPr="007154D0">
          <w:rPr>
            <w:rFonts w:hint="eastAsia"/>
          </w:rPr>
          <w:t xml:space="preserve">activation/deactivation </w:t>
        </w:r>
        <w:r>
          <w:t>of m</w:t>
        </w:r>
        <w:r w:rsidRPr="00697379">
          <w:t xml:space="preserve">ultiple </w:t>
        </w:r>
        <w:r w:rsidRPr="00697379">
          <w:rPr>
            <w:rFonts w:hint="eastAsia"/>
          </w:rPr>
          <w:t>SCell</w:t>
        </w:r>
        <w:r>
          <w:t>s</w:t>
        </w:r>
        <w:r w:rsidRPr="00697379">
          <w:rPr>
            <w:rFonts w:hint="eastAsia"/>
          </w:rPr>
          <w:t xml:space="preserve"> </w:t>
        </w:r>
      </w:ins>
    </w:p>
    <w:p w:rsidR="00F3523B" w:rsidRPr="0069033C" w:rsidRDefault="00F3523B" w:rsidP="00F3523B">
      <w:pPr>
        <w:rPr>
          <w:ins w:id="114" w:author="ALU" w:date="2014-04-17T10:31:00Z"/>
        </w:rPr>
      </w:pPr>
      <w:ins w:id="115" w:author="ALU" w:date="2014-04-17T10:31:00Z">
        <w:r>
          <w:rPr>
            <w:rFonts w:hint="eastAsia"/>
          </w:rPr>
          <w:t xml:space="preserve">When </w:t>
        </w:r>
        <w:r>
          <w:t>multiple</w:t>
        </w:r>
        <w:r w:rsidRPr="000E1D82">
          <w:rPr>
            <w:rFonts w:hint="eastAsia"/>
          </w:rPr>
          <w:t xml:space="preserve"> </w:t>
        </w:r>
        <w:r>
          <w:t xml:space="preserve">downlink and/or unplink </w:t>
        </w:r>
        <w:r w:rsidRPr="000E1D82">
          <w:rPr>
            <w:rFonts w:hint="eastAsia"/>
          </w:rPr>
          <w:t>SCell</w:t>
        </w:r>
        <w:r>
          <w:t>s</w:t>
        </w:r>
        <w:r>
          <w:rPr>
            <w:rFonts w:hint="eastAsia"/>
          </w:rPr>
          <w:t xml:space="preserve"> </w:t>
        </w:r>
        <w:r>
          <w:t>are</w:t>
        </w:r>
        <w:r w:rsidRPr="000E1D82">
          <w:rPr>
            <w:rFonts w:hint="eastAsia"/>
          </w:rPr>
          <w:t xml:space="preserve"> </w:t>
        </w:r>
      </w:ins>
      <w:ins w:id="116" w:author="ALU" w:date="2014-04-17T10:34:00Z">
        <w:r w:rsidR="00A01E99" w:rsidRPr="00A01E99">
          <w:rPr>
            <w:rFonts w:hint="eastAsia"/>
          </w:rPr>
          <w:t>activat</w:t>
        </w:r>
        <w:r w:rsidR="00A01E99">
          <w:t>ed</w:t>
        </w:r>
        <w:r w:rsidR="00A01E99" w:rsidRPr="00A01E99">
          <w:rPr>
            <w:rFonts w:hint="eastAsia"/>
          </w:rPr>
          <w:t>/deactivat</w:t>
        </w:r>
        <w:r w:rsidR="00A01E99">
          <w:t>ed</w:t>
        </w:r>
        <w:r w:rsidR="00A01E99" w:rsidRPr="00A01E99">
          <w:rPr>
            <w:rFonts w:hint="eastAsia"/>
          </w:rPr>
          <w:t xml:space="preserve"> </w:t>
        </w:r>
      </w:ins>
      <w:ins w:id="117" w:author="ALU" w:date="2014-04-17T11:03:00Z">
        <w:r w:rsidR="007C2E83" w:rsidRPr="007C2E83">
          <w:t xml:space="preserve">in the same </w:t>
        </w:r>
      </w:ins>
      <w:ins w:id="118" w:author="ALU" w:date="2014-04-27T15:19:00Z">
        <w:r w:rsidR="00556BBB" w:rsidRPr="00556BBB">
          <w:rPr>
            <w:highlight w:val="yellow"/>
            <w:rPrChange w:id="119" w:author="ALU" w:date="2014-04-27T15:20:00Z">
              <w:rPr/>
            </w:rPrChange>
          </w:rPr>
          <w:t xml:space="preserve">MAC control element </w:t>
        </w:r>
      </w:ins>
      <w:ins w:id="120" w:author="ALU" w:date="2014-04-17T10:31:00Z">
        <w:r w:rsidR="00556BBB" w:rsidRPr="00556BBB">
          <w:rPr>
            <w:highlight w:val="yellow"/>
            <w:rPrChange w:id="121" w:author="ALU" w:date="2014-04-27T15:20:00Z">
              <w:rPr/>
            </w:rPrChange>
          </w:rPr>
          <w:t>as defined in [</w:t>
        </w:r>
      </w:ins>
      <w:ins w:id="122" w:author="ALU" w:date="2014-04-27T15:17:00Z">
        <w:r w:rsidR="00556BBB" w:rsidRPr="00556BBB">
          <w:rPr>
            <w:highlight w:val="yellow"/>
            <w:rPrChange w:id="123" w:author="ALU" w:date="2014-04-27T15:20:00Z">
              <w:rPr/>
            </w:rPrChange>
          </w:rPr>
          <w:t>1</w:t>
        </w:r>
      </w:ins>
      <w:ins w:id="124" w:author="ALU" w:date="2014-04-27T15:18:00Z">
        <w:r w:rsidR="00556BBB" w:rsidRPr="00556BBB">
          <w:rPr>
            <w:highlight w:val="yellow"/>
            <w:rPrChange w:id="125" w:author="ALU" w:date="2014-04-27T15:20:00Z">
              <w:rPr/>
            </w:rPrChange>
          </w:rPr>
          <w:t>7</w:t>
        </w:r>
      </w:ins>
      <w:ins w:id="126" w:author="ALU" w:date="2014-04-17T10:31:00Z">
        <w:r w:rsidR="00556BBB" w:rsidRPr="00556BBB">
          <w:rPr>
            <w:highlight w:val="yellow"/>
            <w:rPrChange w:id="127" w:author="ALU" w:date="2014-04-27T15:20:00Z">
              <w:rPr/>
            </w:rPrChange>
          </w:rPr>
          <w:t>]</w:t>
        </w:r>
      </w:ins>
      <w:ins w:id="128" w:author="ALU" w:date="2014-04-27T15:20:00Z">
        <w:r w:rsidR="00DD36F3">
          <w:t>,</w:t>
        </w:r>
      </w:ins>
      <w:ins w:id="129" w:author="ALU" w:date="2014-04-17T10:31:00Z">
        <w:r w:rsidRPr="000E1D82">
          <w:rPr>
            <w:rFonts w:hint="eastAsia"/>
          </w:rPr>
          <w:t xml:space="preserve"> the UE is allowed</w:t>
        </w:r>
      </w:ins>
      <w:ins w:id="130" w:author="ALU" w:date="2014-04-17T14:05:00Z">
        <w:r w:rsidR="00BE3D79">
          <w:t>,</w:t>
        </w:r>
      </w:ins>
      <w:ins w:id="131" w:author="ALU" w:date="2014-04-17T11:03:00Z">
        <w:r w:rsidR="007C2E83">
          <w:t xml:space="preserve"> </w:t>
        </w:r>
      </w:ins>
      <w:ins w:id="132" w:author="ALU" w:date="2014-04-17T10:31:00Z">
        <w:r w:rsidRPr="00F3523B">
          <w:rPr>
            <w:rFonts w:hint="eastAsia"/>
          </w:rPr>
          <w:t xml:space="preserve">during the </w:t>
        </w:r>
      </w:ins>
      <w:ins w:id="133" w:author="ALU" w:date="2014-04-27T15:20:00Z">
        <w:r w:rsidR="00DD36F3" w:rsidRPr="00DD36F3">
          <w:t xml:space="preserve">Activation/Deactivation </w:t>
        </w:r>
      </w:ins>
      <w:ins w:id="134" w:author="ALU" w:date="2014-04-17T10:31:00Z">
        <w:r w:rsidR="00DD36F3">
          <w:rPr>
            <w:rFonts w:hint="eastAsia"/>
          </w:rPr>
          <w:t>procedure</w:t>
        </w:r>
      </w:ins>
      <w:ins w:id="135" w:author="ALU" w:date="2014-04-17T14:05:00Z">
        <w:r w:rsidR="00BE3D79">
          <w:t>,</w:t>
        </w:r>
      </w:ins>
      <w:ins w:id="136" w:author="ALU" w:date="2014-04-17T10:31:00Z">
        <w:r w:rsidRPr="000E1D82">
          <w:rPr>
            <w:rFonts w:hint="eastAsia"/>
          </w:rPr>
          <w:t xml:space="preserve"> an interruption </w:t>
        </w:r>
        <w:r w:rsidRPr="000E1D82">
          <w:t xml:space="preserve">with a total duration </w:t>
        </w:r>
        <w:r w:rsidRPr="000E1D82">
          <w:rPr>
            <w:rFonts w:hint="eastAsia"/>
          </w:rPr>
          <w:t xml:space="preserve">of up to 5 subframes on </w:t>
        </w:r>
        <w:r w:rsidRPr="000E1D82">
          <w:t xml:space="preserve">all activated downlink and uplink serving cells </w:t>
        </w:r>
        <w:r>
          <w:t xml:space="preserve">that are </w:t>
        </w:r>
        <w:r w:rsidRPr="000E1D82">
          <w:t xml:space="preserve">in the same band </w:t>
        </w:r>
        <w:r>
          <w:t xml:space="preserve">as any of the SCells being </w:t>
        </w:r>
      </w:ins>
      <w:ins w:id="137" w:author="ALU" w:date="2014-04-17T10:35:00Z">
        <w:r w:rsidR="00A01E99" w:rsidRPr="00A01E99">
          <w:rPr>
            <w:rFonts w:hint="eastAsia"/>
          </w:rPr>
          <w:t>activat</w:t>
        </w:r>
        <w:r w:rsidR="00A01E99" w:rsidRPr="00A01E99">
          <w:t>ed</w:t>
        </w:r>
        <w:r w:rsidR="00A01E99" w:rsidRPr="00A01E99">
          <w:rPr>
            <w:rFonts w:hint="eastAsia"/>
          </w:rPr>
          <w:t>/deactivat</w:t>
        </w:r>
        <w:r w:rsidR="00A01E99" w:rsidRPr="00A01E99">
          <w:t>ed</w:t>
        </w:r>
      </w:ins>
      <w:ins w:id="138" w:author="ALU" w:date="2014-04-17T10:31:00Z">
        <w:r>
          <w:t>. T</w:t>
        </w:r>
        <w:r w:rsidRPr="00BF1D0E">
          <w:rPr>
            <w:rFonts w:hint="eastAsia"/>
          </w:rPr>
          <w:t xml:space="preserve">he UE is </w:t>
        </w:r>
        <w:r>
          <w:t xml:space="preserve">also </w:t>
        </w:r>
        <w:r w:rsidRPr="00BF1D0E">
          <w:rPr>
            <w:rFonts w:hint="eastAsia"/>
          </w:rPr>
          <w:t xml:space="preserve">allowed an interruption </w:t>
        </w:r>
        <w:r w:rsidRPr="00BF1D0E">
          <w:t xml:space="preserve">with a total duration </w:t>
        </w:r>
        <w:r w:rsidRPr="00BF1D0E">
          <w:rPr>
            <w:rFonts w:hint="eastAsia"/>
          </w:rPr>
          <w:t xml:space="preserve">of up to </w:t>
        </w:r>
        <w:r>
          <w:t>1</w:t>
        </w:r>
        <w:r w:rsidRPr="00BF1D0E">
          <w:rPr>
            <w:rFonts w:hint="eastAsia"/>
          </w:rPr>
          <w:t xml:space="preserve"> subframe on </w:t>
        </w:r>
        <w:r w:rsidRPr="00BF1D0E">
          <w:t>all activated downlink and uplink serving cells that are</w:t>
        </w:r>
        <w:r>
          <w:t xml:space="preserve"> not</w:t>
        </w:r>
        <w:r w:rsidRPr="00BF1D0E">
          <w:t xml:space="preserve"> in the same band as any of the SCells being </w:t>
        </w:r>
      </w:ins>
      <w:ins w:id="139" w:author="ALU" w:date="2014-04-17T10:35:00Z">
        <w:r w:rsidR="00A01E99" w:rsidRPr="00A01E99">
          <w:rPr>
            <w:rFonts w:hint="eastAsia"/>
          </w:rPr>
          <w:t>activat</w:t>
        </w:r>
        <w:r w:rsidR="00A01E99" w:rsidRPr="00A01E99">
          <w:t>ed</w:t>
        </w:r>
        <w:r w:rsidR="00A01E99" w:rsidRPr="00A01E99">
          <w:rPr>
            <w:rFonts w:hint="eastAsia"/>
          </w:rPr>
          <w:t>/deactivat</w:t>
        </w:r>
        <w:r w:rsidR="00A01E99" w:rsidRPr="00A01E99">
          <w:t>ed</w:t>
        </w:r>
      </w:ins>
      <w:ins w:id="140" w:author="ALU" w:date="2014-04-17T11:03:00Z">
        <w:r w:rsidR="00C431AE">
          <w:t>.</w:t>
        </w:r>
      </w:ins>
    </w:p>
    <w:p w:rsidR="009478A2" w:rsidRPr="00991768" w:rsidRDefault="00556BBB" w:rsidP="009478A2">
      <w:pPr>
        <w:pStyle w:val="Heading4"/>
        <w:rPr>
          <w:ins w:id="141" w:author="ALU" w:date="2014-04-27T15:24:00Z"/>
          <w:highlight w:val="yellow"/>
          <w:rPrChange w:id="142" w:author="ALU" w:date="2014-04-27T15:49:00Z">
            <w:rPr>
              <w:ins w:id="143" w:author="ALU" w:date="2014-04-27T15:24:00Z"/>
            </w:rPr>
          </w:rPrChange>
        </w:rPr>
      </w:pPr>
      <w:ins w:id="144" w:author="ALU" w:date="2014-04-27T15:24:00Z">
        <w:r w:rsidRPr="00556BBB">
          <w:rPr>
            <w:highlight w:val="yellow"/>
            <w:rPrChange w:id="145" w:author="ALU" w:date="2014-04-27T15:49:00Z">
              <w:rPr/>
            </w:rPrChange>
          </w:rPr>
          <w:t>7.8.2.9</w:t>
        </w:r>
        <w:r w:rsidRPr="00556BBB">
          <w:rPr>
            <w:highlight w:val="yellow"/>
            <w:rPrChange w:id="146" w:author="ALU" w:date="2014-04-27T15:49:00Z">
              <w:rPr/>
            </w:rPrChange>
          </w:rPr>
          <w:tab/>
          <w:t xml:space="preserve">Interruptions at </w:t>
        </w:r>
      </w:ins>
      <w:ins w:id="147" w:author="ALU" w:date="2014-04-27T15:40:00Z">
        <w:r w:rsidRPr="00556BBB">
          <w:rPr>
            <w:highlight w:val="yellow"/>
            <w:rPrChange w:id="148" w:author="ALU" w:date="2014-04-27T15:49:00Z">
              <w:rPr/>
            </w:rPrChange>
          </w:rPr>
          <w:t>overlapping</w:t>
        </w:r>
      </w:ins>
      <w:ins w:id="149" w:author="ALU" w:date="2014-04-27T15:24:00Z">
        <w:r w:rsidRPr="00556BBB">
          <w:rPr>
            <w:highlight w:val="yellow"/>
            <w:rPrChange w:id="150" w:author="ALU" w:date="2014-04-27T15:49:00Z">
              <w:rPr/>
            </w:rPrChange>
          </w:rPr>
          <w:t xml:space="preserve"> addition/release/activation/deactivation</w:t>
        </w:r>
      </w:ins>
      <w:ins w:id="151" w:author="ALU" w:date="2014-04-27T15:40:00Z">
        <w:r w:rsidRPr="00556BBB">
          <w:rPr>
            <w:highlight w:val="yellow"/>
            <w:rPrChange w:id="152" w:author="ALU" w:date="2014-04-27T15:49:00Z">
              <w:rPr/>
            </w:rPrChange>
          </w:rPr>
          <w:t xml:space="preserve"> of SCells</w:t>
        </w:r>
      </w:ins>
    </w:p>
    <w:p w:rsidR="00000000" w:rsidRDefault="00556BBB">
      <w:pPr>
        <w:rPr>
          <w:ins w:id="153" w:author="ALU" w:date="2014-04-27T15:29:00Z"/>
        </w:rPr>
        <w:pPrChange w:id="154" w:author="ALU" w:date="2014-04-27T15:26:00Z">
          <w:pPr>
            <w:pStyle w:val="Heading4"/>
            <w:ind w:left="0" w:firstLine="0"/>
          </w:pPr>
        </w:pPrChange>
      </w:pPr>
      <w:ins w:id="155" w:author="ALU" w:date="2014-04-27T15:33:00Z">
        <w:r w:rsidRPr="00556BBB">
          <w:rPr>
            <w:highlight w:val="yellow"/>
            <w:rPrChange w:id="156" w:author="ALU" w:date="2014-04-27T15:49:00Z">
              <w:rPr/>
            </w:rPrChange>
          </w:rPr>
          <w:t>For a UE capable of supporting carrier aggregations with more than two component carries, the UE m</w:t>
        </w:r>
      </w:ins>
      <w:ins w:id="157" w:author="ALU" w:date="2014-04-27T15:34:00Z">
        <w:r w:rsidRPr="00556BBB">
          <w:rPr>
            <w:highlight w:val="yellow"/>
            <w:rPrChange w:id="158" w:author="ALU" w:date="2014-04-27T15:49:00Z">
              <w:rPr/>
            </w:rPrChange>
          </w:rPr>
          <w:t xml:space="preserve">ay be commanded by the network to </w:t>
        </w:r>
      </w:ins>
      <w:ins w:id="159" w:author="ALU" w:date="2014-04-27T15:47:00Z">
        <w:r w:rsidRPr="00556BBB">
          <w:rPr>
            <w:highlight w:val="yellow"/>
            <w:rPrChange w:id="160" w:author="ALU" w:date="2014-04-27T15:49:00Z">
              <w:rPr/>
            </w:rPrChange>
          </w:rPr>
          <w:t xml:space="preserve">sequentially </w:t>
        </w:r>
      </w:ins>
      <w:ins w:id="161" w:author="ALU" w:date="2014-04-27T15:41:00Z">
        <w:r w:rsidRPr="00556BBB">
          <w:rPr>
            <w:highlight w:val="yellow"/>
            <w:rPrChange w:id="162" w:author="ALU" w:date="2014-04-27T15:49:00Z">
              <w:rPr/>
            </w:rPrChange>
          </w:rPr>
          <w:t>add/release/activat</w:t>
        </w:r>
      </w:ins>
      <w:ins w:id="163" w:author="ALU" w:date="2014-04-27T15:42:00Z">
        <w:r w:rsidRPr="00556BBB">
          <w:rPr>
            <w:highlight w:val="yellow"/>
            <w:rPrChange w:id="164" w:author="ALU" w:date="2014-04-27T15:49:00Z">
              <w:rPr/>
            </w:rPrChange>
          </w:rPr>
          <w:t>e</w:t>
        </w:r>
      </w:ins>
      <w:ins w:id="165" w:author="ALU" w:date="2014-04-27T15:41:00Z">
        <w:r w:rsidRPr="00556BBB">
          <w:rPr>
            <w:highlight w:val="yellow"/>
            <w:rPrChange w:id="166" w:author="ALU" w:date="2014-04-27T15:49:00Z">
              <w:rPr/>
            </w:rPrChange>
          </w:rPr>
          <w:t>/deactivat</w:t>
        </w:r>
      </w:ins>
      <w:ins w:id="167" w:author="ALU" w:date="2014-04-27T15:42:00Z">
        <w:r w:rsidRPr="00556BBB">
          <w:rPr>
            <w:highlight w:val="yellow"/>
            <w:rPrChange w:id="168" w:author="ALU" w:date="2014-04-27T15:49:00Z">
              <w:rPr/>
            </w:rPrChange>
          </w:rPr>
          <w:t xml:space="preserve">e </w:t>
        </w:r>
      </w:ins>
      <w:ins w:id="169" w:author="ALU" w:date="2014-04-27T15:41:00Z">
        <w:r w:rsidRPr="00556BBB">
          <w:rPr>
            <w:highlight w:val="yellow"/>
            <w:rPrChange w:id="170" w:author="ALU" w:date="2014-04-27T15:49:00Z">
              <w:rPr/>
            </w:rPrChange>
          </w:rPr>
          <w:t>SCells</w:t>
        </w:r>
      </w:ins>
      <w:ins w:id="171" w:author="ALU" w:date="2014-04-27T15:45:00Z">
        <w:r w:rsidRPr="00556BBB">
          <w:rPr>
            <w:highlight w:val="yellow"/>
            <w:rPrChange w:id="172" w:author="ALU" w:date="2014-04-27T15:49:00Z">
              <w:rPr/>
            </w:rPrChange>
          </w:rPr>
          <w:t xml:space="preserve">. </w:t>
        </w:r>
      </w:ins>
      <w:ins w:id="173" w:author="ALU" w:date="2014-04-27T16:01:00Z">
        <w:r w:rsidR="00DA7313">
          <w:rPr>
            <w:highlight w:val="yellow"/>
          </w:rPr>
          <w:t>I</w:t>
        </w:r>
      </w:ins>
      <w:ins w:id="174" w:author="ALU" w:date="2014-04-27T15:45:00Z">
        <w:r w:rsidRPr="00556BBB">
          <w:rPr>
            <w:highlight w:val="yellow"/>
            <w:rPrChange w:id="175" w:author="ALU" w:date="2014-04-27T15:49:00Z">
              <w:rPr/>
            </w:rPrChange>
          </w:rPr>
          <w:t xml:space="preserve">t </w:t>
        </w:r>
      </w:ins>
      <w:ins w:id="176" w:author="ALU" w:date="2014-04-27T16:01:00Z">
        <w:r w:rsidR="00DA7313">
          <w:rPr>
            <w:highlight w:val="yellow"/>
          </w:rPr>
          <w:t>may</w:t>
        </w:r>
      </w:ins>
      <w:ins w:id="177" w:author="ALU" w:date="2014-04-27T15:45:00Z">
        <w:r w:rsidRPr="00556BBB">
          <w:rPr>
            <w:highlight w:val="yellow"/>
            <w:rPrChange w:id="178" w:author="ALU" w:date="2014-04-27T15:49:00Z">
              <w:rPr/>
            </w:rPrChange>
          </w:rPr>
          <w:t xml:space="preserve"> happen that </w:t>
        </w:r>
      </w:ins>
      <w:ins w:id="179" w:author="ALU" w:date="2014-04-27T16:01:00Z">
        <w:r w:rsidR="00DA7313">
          <w:rPr>
            <w:highlight w:val="yellow"/>
          </w:rPr>
          <w:t>a</w:t>
        </w:r>
      </w:ins>
      <w:ins w:id="180" w:author="ALU" w:date="2014-04-27T15:45:00Z">
        <w:r w:rsidRPr="00556BBB">
          <w:rPr>
            <w:highlight w:val="yellow"/>
            <w:rPrChange w:id="181" w:author="ALU" w:date="2014-04-27T15:49:00Z">
              <w:rPr/>
            </w:rPrChange>
          </w:rPr>
          <w:t xml:space="preserve"> new</w:t>
        </w:r>
      </w:ins>
      <w:ins w:id="182" w:author="ALU" w:date="2014-04-27T15:46:00Z">
        <w:r w:rsidRPr="00556BBB">
          <w:rPr>
            <w:highlight w:val="yellow"/>
            <w:rPrChange w:id="183" w:author="ALU" w:date="2014-04-27T15:49:00Z">
              <w:rPr/>
            </w:rPrChange>
          </w:rPr>
          <w:t xml:space="preserve"> procedure of addition/release/activation/deactivation of SCell(s) takes place even </w:t>
        </w:r>
      </w:ins>
      <w:ins w:id="184" w:author="ALU" w:date="2014-04-27T15:36:00Z">
        <w:r w:rsidRPr="00556BBB">
          <w:rPr>
            <w:highlight w:val="yellow"/>
            <w:rPrChange w:id="185" w:author="ALU" w:date="2014-04-27T15:49:00Z">
              <w:rPr/>
            </w:rPrChange>
          </w:rPr>
          <w:t xml:space="preserve">before the completion of previous </w:t>
        </w:r>
      </w:ins>
      <w:ins w:id="186" w:author="ALU" w:date="2014-04-27T15:46:00Z">
        <w:r w:rsidRPr="00556BBB">
          <w:rPr>
            <w:highlight w:val="yellow"/>
            <w:rPrChange w:id="187" w:author="ALU" w:date="2014-04-27T15:49:00Z">
              <w:rPr/>
            </w:rPrChange>
          </w:rPr>
          <w:t xml:space="preserve">procedure </w:t>
        </w:r>
      </w:ins>
      <w:ins w:id="188" w:author="ALU" w:date="2014-04-27T15:36:00Z">
        <w:r w:rsidRPr="00556BBB">
          <w:rPr>
            <w:highlight w:val="yellow"/>
            <w:rPrChange w:id="189" w:author="ALU" w:date="2014-04-27T15:49:00Z">
              <w:rPr/>
            </w:rPrChange>
          </w:rPr>
          <w:t xml:space="preserve">of addition/release/activation/deactivation of SCell(s). </w:t>
        </w:r>
      </w:ins>
      <w:ins w:id="190" w:author="ALU" w:date="2014-04-27T15:43:00Z">
        <w:r w:rsidR="00DA7313">
          <w:rPr>
            <w:highlight w:val="yellow"/>
          </w:rPr>
          <w:t>In th</w:t>
        </w:r>
      </w:ins>
      <w:ins w:id="191" w:author="ALU" w:date="2014-04-27T16:01:00Z">
        <w:r w:rsidR="00DA7313">
          <w:rPr>
            <w:highlight w:val="yellow"/>
          </w:rPr>
          <w:t>is case</w:t>
        </w:r>
      </w:ins>
      <w:ins w:id="192" w:author="ALU" w:date="2014-04-27T15:43:00Z">
        <w:r w:rsidRPr="00556BBB">
          <w:rPr>
            <w:highlight w:val="yellow"/>
            <w:rPrChange w:id="193" w:author="ALU" w:date="2014-04-27T15:49:00Z">
              <w:rPr/>
            </w:rPrChange>
          </w:rPr>
          <w:t>, t</w:t>
        </w:r>
      </w:ins>
      <w:ins w:id="194" w:author="ALU" w:date="2014-04-27T15:27:00Z">
        <w:r w:rsidRPr="00556BBB">
          <w:rPr>
            <w:highlight w:val="yellow"/>
            <w:rPrChange w:id="195" w:author="ALU" w:date="2014-04-27T15:49:00Z">
              <w:rPr/>
            </w:rPrChange>
          </w:rPr>
          <w:t xml:space="preserve">he interruptions on </w:t>
        </w:r>
      </w:ins>
      <w:ins w:id="196" w:author="ALU" w:date="2014-04-27T15:30:00Z">
        <w:r w:rsidRPr="00556BBB">
          <w:rPr>
            <w:highlight w:val="yellow"/>
            <w:rPrChange w:id="197" w:author="ALU" w:date="2014-04-27T15:49:00Z">
              <w:rPr/>
            </w:rPrChange>
          </w:rPr>
          <w:t xml:space="preserve">any of the </w:t>
        </w:r>
      </w:ins>
      <w:ins w:id="198" w:author="ALU" w:date="2014-04-27T15:29:00Z">
        <w:r w:rsidRPr="00556BBB">
          <w:rPr>
            <w:highlight w:val="yellow"/>
            <w:rPrChange w:id="199" w:author="ALU" w:date="2014-04-27T15:49:00Z">
              <w:rPr/>
            </w:rPrChange>
          </w:rPr>
          <w:t xml:space="preserve">already </w:t>
        </w:r>
      </w:ins>
      <w:ins w:id="200" w:author="ALU" w:date="2014-04-27T15:28:00Z">
        <w:r w:rsidRPr="00556BBB">
          <w:rPr>
            <w:highlight w:val="yellow"/>
            <w:rPrChange w:id="201" w:author="ALU" w:date="2014-04-27T15:49:00Z">
              <w:rPr/>
            </w:rPrChange>
          </w:rPr>
          <w:t xml:space="preserve">activated serving cells due to sequential addition/release/activation/deactivation of </w:t>
        </w:r>
      </w:ins>
      <w:ins w:id="202" w:author="ALU" w:date="2014-04-27T15:37:00Z">
        <w:r w:rsidRPr="00556BBB">
          <w:rPr>
            <w:highlight w:val="yellow"/>
            <w:rPrChange w:id="203" w:author="ALU" w:date="2014-04-27T15:49:00Z">
              <w:rPr/>
            </w:rPrChange>
          </w:rPr>
          <w:t xml:space="preserve">multiple </w:t>
        </w:r>
      </w:ins>
      <w:ins w:id="204" w:author="ALU" w:date="2014-04-27T15:28:00Z">
        <w:r w:rsidRPr="00556BBB">
          <w:rPr>
            <w:highlight w:val="yellow"/>
            <w:rPrChange w:id="205" w:author="ALU" w:date="2014-04-27T15:49:00Z">
              <w:rPr/>
            </w:rPrChange>
          </w:rPr>
          <w:t>SCells s</w:t>
        </w:r>
      </w:ins>
      <w:ins w:id="206" w:author="ALU" w:date="2014-04-27T15:29:00Z">
        <w:r w:rsidRPr="00556BBB">
          <w:rPr>
            <w:highlight w:val="yellow"/>
            <w:rPrChange w:id="207" w:author="ALU" w:date="2014-04-27T15:49:00Z">
              <w:rPr/>
            </w:rPrChange>
          </w:rPr>
          <w:t xml:space="preserve">hall not exceed the sum of the </w:t>
        </w:r>
      </w:ins>
      <w:ins w:id="208" w:author="ALU" w:date="2014-04-27T15:44:00Z">
        <w:r w:rsidRPr="00556BBB">
          <w:rPr>
            <w:highlight w:val="yellow"/>
            <w:rPrChange w:id="209" w:author="ALU" w:date="2014-04-27T15:49:00Z">
              <w:rPr/>
            </w:rPrChange>
          </w:rPr>
          <w:t xml:space="preserve">allowed </w:t>
        </w:r>
      </w:ins>
      <w:ins w:id="210" w:author="ALU" w:date="2014-04-27T15:30:00Z">
        <w:r w:rsidRPr="00556BBB">
          <w:rPr>
            <w:highlight w:val="yellow"/>
            <w:rPrChange w:id="211" w:author="ALU" w:date="2014-04-27T15:49:00Z">
              <w:rPr/>
            </w:rPrChange>
          </w:rPr>
          <w:t xml:space="preserve">interruptions </w:t>
        </w:r>
      </w:ins>
      <w:ins w:id="212" w:author="ALU" w:date="2014-04-27T16:02:00Z">
        <w:r w:rsidR="00DA7313">
          <w:rPr>
            <w:highlight w:val="yellow"/>
          </w:rPr>
          <w:t xml:space="preserve">on the activated serving cell </w:t>
        </w:r>
      </w:ins>
      <w:ins w:id="213" w:author="ALU" w:date="2014-04-27T15:30:00Z">
        <w:r w:rsidRPr="00556BBB">
          <w:rPr>
            <w:highlight w:val="yellow"/>
            <w:rPrChange w:id="214" w:author="ALU" w:date="2014-04-27T15:49:00Z">
              <w:rPr/>
            </w:rPrChange>
          </w:rPr>
          <w:t xml:space="preserve">caused by each of the </w:t>
        </w:r>
      </w:ins>
      <w:ins w:id="215" w:author="ALU" w:date="2014-04-27T15:31:00Z">
        <w:r w:rsidRPr="00556BBB">
          <w:rPr>
            <w:highlight w:val="yellow"/>
            <w:rPrChange w:id="216" w:author="ALU" w:date="2014-04-27T15:49:00Z">
              <w:rPr/>
            </w:rPrChange>
          </w:rPr>
          <w:t xml:space="preserve">addition/release/activation/deactivation  </w:t>
        </w:r>
      </w:ins>
      <w:ins w:id="217" w:author="ALU" w:date="2014-04-27T15:48:00Z">
        <w:r w:rsidRPr="00556BBB">
          <w:rPr>
            <w:highlight w:val="yellow"/>
            <w:rPrChange w:id="218" w:author="ALU" w:date="2014-04-27T15:49:00Z">
              <w:rPr/>
            </w:rPrChange>
          </w:rPr>
          <w:t>procedures</w:t>
        </w:r>
      </w:ins>
      <w:ins w:id="219" w:author="ALU" w:date="2014-04-27T15:49:00Z">
        <w:r w:rsidRPr="00556BBB">
          <w:rPr>
            <w:highlight w:val="yellow"/>
            <w:rPrChange w:id="220" w:author="ALU" w:date="2014-04-27T15:49:00Z">
              <w:rPr/>
            </w:rPrChange>
          </w:rPr>
          <w:t xml:space="preserve">, as </w:t>
        </w:r>
      </w:ins>
      <w:ins w:id="221" w:author="ALU" w:date="2014-04-27T15:31:00Z">
        <w:r w:rsidRPr="00556BBB">
          <w:rPr>
            <w:highlight w:val="yellow"/>
            <w:rPrChange w:id="222" w:author="ALU" w:date="2014-04-27T15:49:00Z">
              <w:rPr/>
            </w:rPrChange>
          </w:rPr>
          <w:t>defined in above sections</w:t>
        </w:r>
      </w:ins>
      <w:ins w:id="223" w:author="ALU" w:date="2014-04-27T15:38:00Z">
        <w:r w:rsidRPr="00556BBB">
          <w:rPr>
            <w:highlight w:val="yellow"/>
            <w:rPrChange w:id="224" w:author="ALU" w:date="2014-04-27T15:49:00Z">
              <w:rPr/>
            </w:rPrChange>
          </w:rPr>
          <w:t>.</w:t>
        </w:r>
      </w:ins>
    </w:p>
    <w:p w:rsidR="00AC5AAD" w:rsidRPr="00E12C0A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C5AAD" w:rsidRPr="00E12C0A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622" w:rsidRDefault="00DF4622">
      <w:r>
        <w:separator/>
      </w:r>
    </w:p>
  </w:endnote>
  <w:endnote w:type="continuationSeparator" w:id="0">
    <w:p w:rsidR="00DF4622" w:rsidRDefault="00DF4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622" w:rsidRDefault="00DF4622">
      <w:r>
        <w:separator/>
      </w:r>
    </w:p>
  </w:footnote>
  <w:footnote w:type="continuationSeparator" w:id="0">
    <w:p w:rsidR="00DF4622" w:rsidRDefault="00DF4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0893"/>
    <w:rsid w:val="00022E4A"/>
    <w:rsid w:val="00037E8E"/>
    <w:rsid w:val="0005013A"/>
    <w:rsid w:val="00055F45"/>
    <w:rsid w:val="00075236"/>
    <w:rsid w:val="000A3185"/>
    <w:rsid w:val="000A6394"/>
    <w:rsid w:val="000C038A"/>
    <w:rsid w:val="000C6598"/>
    <w:rsid w:val="000C727C"/>
    <w:rsid w:val="000E1D82"/>
    <w:rsid w:val="00145D43"/>
    <w:rsid w:val="0015254B"/>
    <w:rsid w:val="001601D1"/>
    <w:rsid w:val="00192C46"/>
    <w:rsid w:val="001A7B60"/>
    <w:rsid w:val="001B7A65"/>
    <w:rsid w:val="001D44F4"/>
    <w:rsid w:val="001E41F3"/>
    <w:rsid w:val="002013B7"/>
    <w:rsid w:val="002419CD"/>
    <w:rsid w:val="002574F8"/>
    <w:rsid w:val="0026004D"/>
    <w:rsid w:val="00275D12"/>
    <w:rsid w:val="002860C4"/>
    <w:rsid w:val="002B369A"/>
    <w:rsid w:val="002B5741"/>
    <w:rsid w:val="002C40C4"/>
    <w:rsid w:val="002D2E67"/>
    <w:rsid w:val="002D2F89"/>
    <w:rsid w:val="003041A1"/>
    <w:rsid w:val="00305409"/>
    <w:rsid w:val="003103AC"/>
    <w:rsid w:val="00316045"/>
    <w:rsid w:val="00337702"/>
    <w:rsid w:val="00356912"/>
    <w:rsid w:val="003C132F"/>
    <w:rsid w:val="003C29EC"/>
    <w:rsid w:val="003E1A36"/>
    <w:rsid w:val="004235D1"/>
    <w:rsid w:val="004242F1"/>
    <w:rsid w:val="00427E3D"/>
    <w:rsid w:val="004837AF"/>
    <w:rsid w:val="0049276F"/>
    <w:rsid w:val="004967A6"/>
    <w:rsid w:val="004B75B7"/>
    <w:rsid w:val="005120D9"/>
    <w:rsid w:val="0051580D"/>
    <w:rsid w:val="00544768"/>
    <w:rsid w:val="00556BBB"/>
    <w:rsid w:val="00592D74"/>
    <w:rsid w:val="005A1D23"/>
    <w:rsid w:val="005A4E34"/>
    <w:rsid w:val="005E2C44"/>
    <w:rsid w:val="005E6AA4"/>
    <w:rsid w:val="005F2525"/>
    <w:rsid w:val="00604756"/>
    <w:rsid w:val="00621188"/>
    <w:rsid w:val="006242D4"/>
    <w:rsid w:val="006257ED"/>
    <w:rsid w:val="0063742E"/>
    <w:rsid w:val="0066316D"/>
    <w:rsid w:val="00695808"/>
    <w:rsid w:val="00697379"/>
    <w:rsid w:val="006A533D"/>
    <w:rsid w:val="006B0709"/>
    <w:rsid w:val="006B46FB"/>
    <w:rsid w:val="006B575C"/>
    <w:rsid w:val="006E21FB"/>
    <w:rsid w:val="007154D0"/>
    <w:rsid w:val="007242C4"/>
    <w:rsid w:val="007779AA"/>
    <w:rsid w:val="00792342"/>
    <w:rsid w:val="00795262"/>
    <w:rsid w:val="007B512A"/>
    <w:rsid w:val="007C2097"/>
    <w:rsid w:val="007C2E83"/>
    <w:rsid w:val="007D6A07"/>
    <w:rsid w:val="007E6A4F"/>
    <w:rsid w:val="007E6FB8"/>
    <w:rsid w:val="00824C2E"/>
    <w:rsid w:val="0083377E"/>
    <w:rsid w:val="00833D1E"/>
    <w:rsid w:val="00841338"/>
    <w:rsid w:val="008626E7"/>
    <w:rsid w:val="00870EE7"/>
    <w:rsid w:val="008765F1"/>
    <w:rsid w:val="008B5DA7"/>
    <w:rsid w:val="008D48D4"/>
    <w:rsid w:val="008E560D"/>
    <w:rsid w:val="008F494A"/>
    <w:rsid w:val="008F686C"/>
    <w:rsid w:val="00931E64"/>
    <w:rsid w:val="009478A2"/>
    <w:rsid w:val="009777D9"/>
    <w:rsid w:val="009905BC"/>
    <w:rsid w:val="00991768"/>
    <w:rsid w:val="00991B88"/>
    <w:rsid w:val="009928CB"/>
    <w:rsid w:val="00992F2E"/>
    <w:rsid w:val="009A579D"/>
    <w:rsid w:val="009B0B5D"/>
    <w:rsid w:val="009C616F"/>
    <w:rsid w:val="009E3297"/>
    <w:rsid w:val="009F3474"/>
    <w:rsid w:val="009F734F"/>
    <w:rsid w:val="00A01E99"/>
    <w:rsid w:val="00A246B6"/>
    <w:rsid w:val="00A42B34"/>
    <w:rsid w:val="00A47E70"/>
    <w:rsid w:val="00A63E3F"/>
    <w:rsid w:val="00A6442A"/>
    <w:rsid w:val="00A75E86"/>
    <w:rsid w:val="00A761CC"/>
    <w:rsid w:val="00A7671C"/>
    <w:rsid w:val="00A85ED3"/>
    <w:rsid w:val="00A85FDA"/>
    <w:rsid w:val="00AC5AAD"/>
    <w:rsid w:val="00AD1CD8"/>
    <w:rsid w:val="00AE0C63"/>
    <w:rsid w:val="00AE16DD"/>
    <w:rsid w:val="00AF7B5A"/>
    <w:rsid w:val="00B00F72"/>
    <w:rsid w:val="00B0152D"/>
    <w:rsid w:val="00B258BB"/>
    <w:rsid w:val="00B40A5B"/>
    <w:rsid w:val="00B44DA2"/>
    <w:rsid w:val="00B4677D"/>
    <w:rsid w:val="00B614BE"/>
    <w:rsid w:val="00B67B97"/>
    <w:rsid w:val="00B95E2E"/>
    <w:rsid w:val="00B968C8"/>
    <w:rsid w:val="00BA3EC5"/>
    <w:rsid w:val="00BB5DFC"/>
    <w:rsid w:val="00BD279D"/>
    <w:rsid w:val="00BE3D79"/>
    <w:rsid w:val="00BF1D0E"/>
    <w:rsid w:val="00BF5AD5"/>
    <w:rsid w:val="00C24A9E"/>
    <w:rsid w:val="00C415F8"/>
    <w:rsid w:val="00C431AE"/>
    <w:rsid w:val="00C95985"/>
    <w:rsid w:val="00CC5026"/>
    <w:rsid w:val="00CE41E0"/>
    <w:rsid w:val="00CF15C5"/>
    <w:rsid w:val="00CF3A45"/>
    <w:rsid w:val="00D010C0"/>
    <w:rsid w:val="00D03F9A"/>
    <w:rsid w:val="00D1229D"/>
    <w:rsid w:val="00D55524"/>
    <w:rsid w:val="00D56F86"/>
    <w:rsid w:val="00D673C9"/>
    <w:rsid w:val="00D822BB"/>
    <w:rsid w:val="00DA64D1"/>
    <w:rsid w:val="00DA7313"/>
    <w:rsid w:val="00DD36F3"/>
    <w:rsid w:val="00DD549D"/>
    <w:rsid w:val="00DE34CF"/>
    <w:rsid w:val="00DF4622"/>
    <w:rsid w:val="00E065B2"/>
    <w:rsid w:val="00E07A16"/>
    <w:rsid w:val="00E3422E"/>
    <w:rsid w:val="00E4190D"/>
    <w:rsid w:val="00E45D73"/>
    <w:rsid w:val="00E85981"/>
    <w:rsid w:val="00E87DA1"/>
    <w:rsid w:val="00EB1854"/>
    <w:rsid w:val="00EE7D7C"/>
    <w:rsid w:val="00EF015B"/>
    <w:rsid w:val="00F05014"/>
    <w:rsid w:val="00F25D98"/>
    <w:rsid w:val="00F300FB"/>
    <w:rsid w:val="00F3523B"/>
    <w:rsid w:val="00F51075"/>
    <w:rsid w:val="00F63A52"/>
    <w:rsid w:val="00F645C2"/>
    <w:rsid w:val="00F925AD"/>
    <w:rsid w:val="00FA5C6B"/>
    <w:rsid w:val="00FB6386"/>
    <w:rsid w:val="00FC5E27"/>
    <w:rsid w:val="00FF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41A1"/>
    <w:rPr>
      <w:b/>
    </w:rPr>
  </w:style>
  <w:style w:type="paragraph" w:customStyle="1" w:styleId="TAC">
    <w:name w:val="TAC"/>
    <w:basedOn w:val="TAL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F7B5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AF7B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7B5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54</cp:revision>
  <cp:lastPrinted>2014-03-19T00:15:00Z</cp:lastPrinted>
  <dcterms:created xsi:type="dcterms:W3CDTF">2014-03-19T00:15:00Z</dcterms:created>
  <dcterms:modified xsi:type="dcterms:W3CDTF">2014-05-12T15:13:00Z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